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7392FEC4"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w:t>
      </w:r>
      <w:r w:rsidR="00FE73F2">
        <w:rPr>
          <w:rFonts w:ascii="Arial" w:eastAsia="SimSun" w:hAnsi="Arial" w:cs="Times New Roman"/>
          <w:b/>
          <w:bCs/>
          <w:sz w:val="24"/>
          <w:szCs w:val="20"/>
        </w:rPr>
        <w:t>9</w:t>
      </w:r>
      <w:r w:rsidRPr="00FA4F27">
        <w:rPr>
          <w:rFonts w:ascii="Arial" w:eastAsia="SimSun" w:hAnsi="Arial" w:cs="Times New Roman"/>
          <w:b/>
          <w:bCs/>
          <w:sz w:val="24"/>
          <w:szCs w:val="20"/>
        </w:rPr>
        <w:tab/>
        <w:t>R4-23</w:t>
      </w:r>
      <w:r w:rsidR="008A0E7A">
        <w:rPr>
          <w:rFonts w:ascii="Arial" w:eastAsia="SimSun" w:hAnsi="Arial" w:cs="Times New Roman"/>
          <w:b/>
          <w:bCs/>
          <w:sz w:val="24"/>
          <w:szCs w:val="20"/>
        </w:rPr>
        <w:t>20</w:t>
      </w:r>
      <w:r w:rsidR="00FB79C0">
        <w:rPr>
          <w:rFonts w:ascii="Arial" w:eastAsia="SimSun" w:hAnsi="Arial" w:cs="Times New Roman"/>
          <w:b/>
          <w:bCs/>
          <w:sz w:val="24"/>
          <w:szCs w:val="20"/>
        </w:rPr>
        <w:t>642</w:t>
      </w:r>
    </w:p>
    <w:p w14:paraId="73DB7A4B" w14:textId="2059FD82" w:rsidR="00793C0F" w:rsidRDefault="00FE73F2"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rPr>
        <w:t>Chicago</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US</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13</w:t>
      </w:r>
      <w:r w:rsidR="00FA4F27" w:rsidRPr="00FA4F27">
        <w:rPr>
          <w:rFonts w:ascii="Arial" w:eastAsia="SimSun" w:hAnsi="Arial" w:cs="Times New Roman"/>
          <w:b/>
          <w:bCs/>
          <w:sz w:val="24"/>
          <w:szCs w:val="20"/>
        </w:rPr>
        <w:t xml:space="preserve"> –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1</w:t>
      </w:r>
      <w:r>
        <w:rPr>
          <w:rFonts w:ascii="Arial" w:eastAsia="SimSun" w:hAnsi="Arial" w:cs="Times New Roman"/>
          <w:b/>
          <w:bCs/>
          <w:sz w:val="24"/>
          <w:szCs w:val="20"/>
        </w:rPr>
        <w:t>7</w:t>
      </w:r>
      <w:r w:rsidR="00FA4F27" w:rsidRPr="00FA4F27">
        <w:rPr>
          <w:rFonts w:ascii="Arial" w:eastAsia="SimSun" w:hAnsi="Arial" w:cs="Times New Roman"/>
          <w:b/>
          <w:bCs/>
          <w:sz w:val="24"/>
          <w:szCs w:val="20"/>
        </w:rPr>
        <w:t>,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3CA4CB7D"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r w:rsidR="00FB79C0">
        <w:rPr>
          <w:rFonts w:ascii="Arial" w:eastAsia="Calibri" w:hAnsi="Arial" w:cs="Arial"/>
          <w:sz w:val="24"/>
        </w:rPr>
        <w:t>, Charter Communications, Spark NZ Ltd.</w:t>
      </w:r>
    </w:p>
    <w:p w14:paraId="65B47C2E" w14:textId="73EA9B4F"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FA4F27">
        <w:rPr>
          <w:rFonts w:ascii="Arial" w:eastAsia="Calibri" w:hAnsi="Arial" w:cs="Arial"/>
          <w:sz w:val="24"/>
        </w:rPr>
        <w:t xml:space="preserve">TP to TR 38.858 </w:t>
      </w:r>
      <w:r w:rsidR="00DE2DB5">
        <w:rPr>
          <w:rFonts w:ascii="Arial" w:eastAsia="Calibri" w:hAnsi="Arial" w:cs="Arial"/>
          <w:sz w:val="24"/>
        </w:rPr>
        <w:t>Section 11</w:t>
      </w:r>
      <w:r w:rsidR="00FA4F27" w:rsidRPr="00FA4F27">
        <w:rPr>
          <w:rFonts w:ascii="Arial" w:eastAsia="Calibri" w:hAnsi="Arial" w:cs="Arial"/>
          <w:sz w:val="24"/>
        </w:rPr>
        <w:t xml:space="preserve">: </w:t>
      </w:r>
      <w:r w:rsidR="008D1AD5">
        <w:rPr>
          <w:rFonts w:ascii="Arial" w:eastAsia="Calibri" w:hAnsi="Arial" w:cs="Arial"/>
          <w:sz w:val="24"/>
        </w:rPr>
        <w:t>Adjacent channel co-existence evaluation results</w:t>
      </w:r>
      <w:r w:rsidR="00FA4F27" w:rsidRPr="00FA4F27">
        <w:rPr>
          <w:rFonts w:ascii="Arial" w:eastAsia="Calibri" w:hAnsi="Arial" w:cs="Arial"/>
          <w:sz w:val="24"/>
        </w:rPr>
        <w:t xml:space="preserve"> </w:t>
      </w:r>
    </w:p>
    <w:p w14:paraId="580CE3CD" w14:textId="60D5CB4D"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E73F2">
        <w:rPr>
          <w:rFonts w:ascii="Arial" w:eastAsia="MS Mincho" w:hAnsi="Arial" w:cs="Arial"/>
          <w:sz w:val="24"/>
          <w:szCs w:val="20"/>
        </w:rPr>
        <w:t>8</w:t>
      </w:r>
      <w:r w:rsidR="0052045C" w:rsidRPr="0052045C">
        <w:rPr>
          <w:rFonts w:ascii="Arial" w:eastAsia="MS Mincho" w:hAnsi="Arial" w:cs="Arial"/>
          <w:sz w:val="24"/>
          <w:szCs w:val="20"/>
        </w:rPr>
        <w:t>.19.</w:t>
      </w:r>
      <w:r w:rsidR="00063622">
        <w:rPr>
          <w:rFonts w:ascii="Arial" w:eastAsia="MS Mincho" w:hAnsi="Arial" w:cs="Arial"/>
          <w:sz w:val="24"/>
          <w:szCs w:val="20"/>
        </w:rPr>
        <w:t>2.1</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14:paraId="2D2859D2"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14:paraId="000AA7C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id="3" w:name="_Hlk89796625"/>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14:paraId="33D44D7F"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14:paraId="72ADDBCC"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14:paraId="12D626B6" w14:textId="77777777" w:rsidR="00AF1873" w:rsidRPr="00550A1B" w:rsidRDefault="00AF1873" w:rsidP="00AF1873">
            <w:pPr>
              <w:numPr>
                <w:ilvl w:val="1"/>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14:paraId="3C97C280"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550A1B" w:rsidRDefault="00AF1873" w:rsidP="00AF1873">
            <w:pPr>
              <w:numPr>
                <w:ilvl w:val="0"/>
                <w:numId w:val="2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14:paraId="0F0F5AA8"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550A1B" w:rsidRDefault="00AF1873" w:rsidP="00AF1873">
            <w:pPr>
              <w:numPr>
                <w:ilvl w:val="0"/>
                <w:numId w:val="2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5D334B3" w14:textId="77777777" w:rsidR="00AF1873" w:rsidRPr="00550A1B" w:rsidRDefault="00AF1873" w:rsidP="00AF1873">
            <w:pPr>
              <w:numPr>
                <w:ilvl w:val="0"/>
                <w:numId w:val="2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Summarize the regulatory aspects that have to be considered for deploying the identified duplex enhancements in TDD unpaired spectrum (RAN4).</w:t>
            </w:r>
          </w:p>
          <w:p w14:paraId="72999715" w14:textId="77777777" w:rsidR="00AF1873" w:rsidRPr="00550A1B" w:rsidRDefault="00AF1873" w:rsidP="00AF1873">
            <w:pPr>
              <w:spacing w:line="254" w:lineRule="auto"/>
              <w:ind w:right="-99"/>
              <w:rPr>
                <w:rFonts w:eastAsia="Calibri" w:cs="Times New Roman"/>
                <w:kern w:val="2"/>
                <w:szCs w:val="20"/>
                <w14:ligatures w14:val="standardContextual"/>
              </w:rPr>
            </w:pPr>
          </w:p>
          <w:p w14:paraId="0945FB97" w14:textId="77777777" w:rsidR="00AF1873" w:rsidRPr="00550A1B" w:rsidRDefault="00AF1873" w:rsidP="00AF1873">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D911E8D" w14:textId="4040C532" w:rsidR="00E47A4E" w:rsidRPr="008C39F7" w:rsidRDefault="00E47A4E" w:rsidP="005C23A4">
      <w:r>
        <w:t xml:space="preserve">In this contribution we discuss </w:t>
      </w:r>
      <w:r w:rsidR="00597473">
        <w:t xml:space="preserve">the </w:t>
      </w:r>
      <w:r w:rsidR="00747C7D">
        <w:t>coexistence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lastRenderedPageBreak/>
        <w:t>Discussion</w:t>
      </w:r>
      <w:bookmarkEnd w:id="4"/>
    </w:p>
    <w:p w14:paraId="7FEA40F8" w14:textId="0CA62765" w:rsidR="0048730D" w:rsidRDefault="00986C8C" w:rsidP="00810C73">
      <w:bookmarkStart w:id="5" w:name="_Toc116995848"/>
      <w:r>
        <w:t xml:space="preserve">The </w:t>
      </w:r>
      <w:r w:rsidR="00676EDC">
        <w:t>latest</w:t>
      </w:r>
      <w:r w:rsidDel="00A41715">
        <w:t xml:space="preserve"> </w:t>
      </w:r>
      <w:r w:rsidR="00A41715">
        <w:t xml:space="preserve">endorsed </w:t>
      </w:r>
      <w:r w:rsidR="00226F00">
        <w:t>dra</w:t>
      </w:r>
      <w:r w:rsidR="0048425D">
        <w:t>f</w:t>
      </w:r>
      <w:r w:rsidR="00226F00">
        <w:t>t of the TP</w:t>
      </w:r>
      <w:r>
        <w:t xml:space="preserve"> </w:t>
      </w:r>
      <w:r w:rsidR="00676EDC">
        <w:t xml:space="preserve">on adjacent channel coexistence simulations of subband non-overlapping full duplex (SBFD) </w:t>
      </w:r>
      <w:r w:rsidR="00495D5B">
        <w:t>is found in [</w:t>
      </w:r>
      <w:r w:rsidR="00F6605F">
        <w:t>2</w:t>
      </w:r>
      <w:r w:rsidR="00495D5B">
        <w:t xml:space="preserve">]. From coexistence perspective, </w:t>
      </w:r>
      <w:r w:rsidR="00BF52EB">
        <w:t xml:space="preserve">it was found that Case 2 and Case 3 show the </w:t>
      </w:r>
      <w:r w:rsidR="000D1E96">
        <w:t>most critical conditions in terms of coexistence. The reason for this is the prese</w:t>
      </w:r>
      <w:r w:rsidR="00026D54">
        <w:t>nce of BS-to-BS adjacent channel interference (ACI)</w:t>
      </w:r>
      <w:r w:rsidR="000D1E96">
        <w:t xml:space="preserve"> that impacts the TDD UL reception for Case 2 and the SBFD UL reception for Case 3</w:t>
      </w:r>
      <w:r w:rsidR="0055081F">
        <w:t xml:space="preserve"> whe</w:t>
      </w:r>
      <w:r w:rsidR="00552DEE">
        <w:t>n</w:t>
      </w:r>
      <w:r w:rsidR="00A07F2F">
        <w:t xml:space="preserve"> the </w:t>
      </w:r>
      <w:r w:rsidR="00552DEE">
        <w:t>aggressor network uses SBFD DL</w:t>
      </w:r>
      <w:r w:rsidR="00344F71">
        <w:t xml:space="preserve"> and </w:t>
      </w:r>
      <w:r w:rsidR="00C17C0E">
        <w:t xml:space="preserve">TDD </w:t>
      </w:r>
      <w:r w:rsidR="00794742">
        <w:t>DL</w:t>
      </w:r>
      <w:r w:rsidR="00CE4D83">
        <w:t xml:space="preserve"> for Case 2</w:t>
      </w:r>
      <w:r w:rsidR="00315978">
        <w:t xml:space="preserve"> and </w:t>
      </w:r>
      <w:r w:rsidR="0048730D">
        <w:t>Case 3,</w:t>
      </w:r>
      <w:r w:rsidR="003634BB">
        <w:t xml:space="preserve"> </w:t>
      </w:r>
      <w:r w:rsidR="00794742">
        <w:t>respectively</w:t>
      </w:r>
      <w:r w:rsidR="000D1E96">
        <w:t>.</w:t>
      </w:r>
      <w:r w:rsidR="00E9522D">
        <w:br/>
      </w:r>
      <w:r w:rsidR="00E9522D">
        <w:br/>
      </w:r>
      <w:r w:rsidR="0048730D">
        <w:t>For Case 3,</w:t>
      </w:r>
      <w:r w:rsidR="003634BB">
        <w:t xml:space="preserve"> the</w:t>
      </w:r>
      <w:r w:rsidR="00D95718">
        <w:t xml:space="preserve"> conclusions for FR1 U</w:t>
      </w:r>
      <w:r w:rsidR="00A07F2F">
        <w:t xml:space="preserve">rban Macro -&gt; Urban Macro </w:t>
      </w:r>
      <w:r w:rsidR="003C33B0">
        <w:t>are currently as follows:</w:t>
      </w:r>
    </w:p>
    <w:tbl>
      <w:tblPr>
        <w:tblStyle w:val="TableGrid"/>
        <w:tblpPr w:leftFromText="180" w:rightFromText="180" w:vertAnchor="text" w:horzAnchor="margin" w:tblpY="-35"/>
        <w:tblOverlap w:val="never"/>
        <w:tblW w:w="9617" w:type="dxa"/>
        <w:tblLook w:val="04A0" w:firstRow="1" w:lastRow="0" w:firstColumn="1" w:lastColumn="0" w:noHBand="0" w:noVBand="1"/>
      </w:tblPr>
      <w:tblGrid>
        <w:gridCol w:w="2327"/>
        <w:gridCol w:w="2187"/>
        <w:gridCol w:w="5103"/>
      </w:tblGrid>
      <w:tr w:rsidR="007725B0" w14:paraId="44302CC5" w14:textId="77777777" w:rsidTr="007725B0">
        <w:trPr>
          <w:trHeight w:val="618"/>
        </w:trPr>
        <w:tc>
          <w:tcPr>
            <w:tcW w:w="2327" w:type="dxa"/>
            <w:tcBorders>
              <w:bottom w:val="single" w:sz="4" w:space="0" w:color="auto"/>
            </w:tcBorders>
            <w:vAlign w:val="center"/>
          </w:tcPr>
          <w:p w14:paraId="5A9C8230" w14:textId="77777777" w:rsidR="007725B0" w:rsidRDefault="007725B0" w:rsidP="007725B0">
            <w:pPr>
              <w:rPr>
                <w:rFonts w:cs="Times New Roman"/>
              </w:rPr>
            </w:pPr>
            <w:r>
              <w:rPr>
                <w:rFonts w:cs="Times New Roman"/>
              </w:rPr>
              <w:t>Deployment Scenario</w:t>
            </w:r>
          </w:p>
          <w:p w14:paraId="413B44D4" w14:textId="77777777" w:rsidR="007725B0" w:rsidRDefault="007725B0" w:rsidP="007725B0">
            <w:pPr>
              <w:rPr>
                <w:rFonts w:cs="Times New Roman"/>
              </w:rPr>
            </w:pPr>
            <w:r>
              <w:rPr>
                <w:rFonts w:cs="Times New Roman"/>
              </w:rPr>
              <w:t>(Aggressor -&gt; Victim)</w:t>
            </w:r>
          </w:p>
        </w:tc>
        <w:tc>
          <w:tcPr>
            <w:tcW w:w="2187" w:type="dxa"/>
            <w:tcBorders>
              <w:bottom w:val="single" w:sz="4" w:space="0" w:color="auto"/>
            </w:tcBorders>
          </w:tcPr>
          <w:p w14:paraId="19CC473E" w14:textId="77777777" w:rsidR="007725B0" w:rsidRDefault="007725B0" w:rsidP="002F4A00">
            <w:pPr>
              <w:jc w:val="center"/>
              <w:rPr>
                <w:rFonts w:cs="Times New Roman"/>
              </w:rPr>
            </w:pPr>
            <w:r>
              <w:rPr>
                <w:rFonts w:cs="Times New Roman"/>
              </w:rPr>
              <w:t>Frequency range</w:t>
            </w:r>
          </w:p>
        </w:tc>
        <w:tc>
          <w:tcPr>
            <w:tcW w:w="5103" w:type="dxa"/>
            <w:vAlign w:val="center"/>
          </w:tcPr>
          <w:p w14:paraId="4CD5E147" w14:textId="77777777" w:rsidR="007725B0" w:rsidRDefault="007725B0" w:rsidP="00A264CB">
            <w:pPr>
              <w:jc w:val="center"/>
              <w:rPr>
                <w:rFonts w:cs="Times New Roman"/>
              </w:rPr>
            </w:pPr>
            <w:r>
              <w:rPr>
                <w:rFonts w:cs="Times New Roman"/>
              </w:rPr>
              <w:t>Co-existence conclusion</w:t>
            </w:r>
          </w:p>
        </w:tc>
      </w:tr>
      <w:tr w:rsidR="007725B0" w14:paraId="3E4FB7B1" w14:textId="77777777" w:rsidTr="007725B0">
        <w:trPr>
          <w:trHeight w:val="1832"/>
        </w:trPr>
        <w:tc>
          <w:tcPr>
            <w:tcW w:w="2327" w:type="dxa"/>
            <w:vAlign w:val="center"/>
          </w:tcPr>
          <w:p w14:paraId="07326274" w14:textId="77777777" w:rsidR="007725B0" w:rsidRDefault="007725B0" w:rsidP="007725B0">
            <w:pPr>
              <w:rPr>
                <w:rFonts w:cs="Times New Roman"/>
              </w:rPr>
            </w:pPr>
            <w:r>
              <w:rPr>
                <w:rFonts w:cs="Times New Roman"/>
              </w:rPr>
              <w:t>Urban Macro -&gt; Urban Macro</w:t>
            </w:r>
          </w:p>
        </w:tc>
        <w:tc>
          <w:tcPr>
            <w:tcW w:w="2187" w:type="dxa"/>
            <w:tcBorders>
              <w:bottom w:val="single" w:sz="4" w:space="0" w:color="auto"/>
            </w:tcBorders>
            <w:vAlign w:val="center"/>
          </w:tcPr>
          <w:p w14:paraId="32F7AA4C" w14:textId="77777777" w:rsidR="007725B0" w:rsidRDefault="007725B0" w:rsidP="002F4A00">
            <w:pPr>
              <w:jc w:val="center"/>
              <w:rPr>
                <w:rFonts w:cs="Times New Roman"/>
              </w:rPr>
            </w:pPr>
            <w:r>
              <w:rPr>
                <w:rFonts w:cs="Times New Roman"/>
              </w:rPr>
              <w:t>FR1</w:t>
            </w:r>
          </w:p>
        </w:tc>
        <w:tc>
          <w:tcPr>
            <w:tcW w:w="5103" w:type="dxa"/>
            <w:vAlign w:val="center"/>
          </w:tcPr>
          <w:p w14:paraId="624CFB40" w14:textId="77777777" w:rsidR="007725B0" w:rsidRDefault="007725B0" w:rsidP="007725B0">
            <w:pPr>
              <w:rPr>
                <w:rFonts w:cs="Times New Roman"/>
              </w:rPr>
            </w:pPr>
            <w:r>
              <w:rPr>
                <w:rFonts w:cs="Times New Roman"/>
              </w:rPr>
              <w:t xml:space="preserve">Under baseline assumptions, observed </w:t>
            </w:r>
            <w:r w:rsidRPr="003263A9">
              <w:rPr>
                <w:rFonts w:cs="Times New Roman"/>
                <w:highlight w:val="yellow"/>
              </w:rPr>
              <w:t>SBFD UL throughput degradation is observed only for cell edge throughput and [no degradation is observed for average throughput].</w:t>
            </w:r>
            <w:r>
              <w:rPr>
                <w:rFonts w:cs="Times New Roman"/>
              </w:rPr>
              <w:t xml:space="preserve"> With higher gNB Tx power and lower grid shifts, the degradation is increased for cell edge throughput and [average throughput].</w:t>
            </w:r>
          </w:p>
        </w:tc>
      </w:tr>
    </w:tbl>
    <w:p w14:paraId="7EF77A08" w14:textId="77777777" w:rsidR="00810C73" w:rsidRDefault="00810C73" w:rsidP="00810C73"/>
    <w:p w14:paraId="38DF41DB" w14:textId="4A12AE7F" w:rsidR="006D76E8" w:rsidRDefault="006D76E8" w:rsidP="00810C73">
      <w:r>
        <w:t>The conclusions for such scenario</w:t>
      </w:r>
      <w:r w:rsidR="00B4391E">
        <w:t xml:space="preserve"> and </w:t>
      </w:r>
      <w:r>
        <w:t xml:space="preserve">case are </w:t>
      </w:r>
      <w:r w:rsidR="00167C4B">
        <w:t xml:space="preserve">based on the </w:t>
      </w:r>
      <w:r w:rsidR="00D955BA">
        <w:t xml:space="preserve">following </w:t>
      </w:r>
      <w:r w:rsidR="00CF3351">
        <w:t>results based on 2 and 3 technical sources</w:t>
      </w:r>
      <w:r w:rsidR="009F005A">
        <w:t xml:space="preserve"> provided by the moderator during RAN4 #108</w:t>
      </w:r>
      <w:r w:rsidR="002E1A37">
        <w:t xml:space="preserve"> bis meeting</w:t>
      </w:r>
      <w:r w:rsidR="00B4391E">
        <w:t>:</w:t>
      </w:r>
    </w:p>
    <w:tbl>
      <w:tblPr>
        <w:tblStyle w:val="TableGrid"/>
        <w:tblW w:w="0" w:type="auto"/>
        <w:tblLook w:val="04A0" w:firstRow="1" w:lastRow="0" w:firstColumn="1" w:lastColumn="0" w:noHBand="0" w:noVBand="1"/>
      </w:tblPr>
      <w:tblGrid>
        <w:gridCol w:w="9617"/>
      </w:tblGrid>
      <w:tr w:rsidR="00CF3351" w14:paraId="4A8609A1" w14:textId="77777777" w:rsidTr="00CF3351">
        <w:tc>
          <w:tcPr>
            <w:tcW w:w="9617" w:type="dxa"/>
          </w:tcPr>
          <w:p w14:paraId="4652E4BF" w14:textId="723A7F4C" w:rsidR="00CF3351" w:rsidRDefault="00CF3351" w:rsidP="00810C73">
            <w:pPr>
              <w:rPr>
                <w:b/>
                <w:bCs/>
              </w:rPr>
            </w:pPr>
            <w:r>
              <w:rPr>
                <w:b/>
                <w:bCs/>
              </w:rPr>
              <w:t>Results from</w:t>
            </w:r>
            <w:r w:rsidR="00297134">
              <w:rPr>
                <w:b/>
                <w:bCs/>
              </w:rPr>
              <w:t>, at least,</w:t>
            </w:r>
            <w:r>
              <w:rPr>
                <w:b/>
                <w:bCs/>
              </w:rPr>
              <w:t xml:space="preserve"> 2 technical sources</w:t>
            </w:r>
            <w:r w:rsidR="003B0D62">
              <w:rPr>
                <w:b/>
              </w:rPr>
              <w:t>:</w:t>
            </w:r>
          </w:p>
          <w:p w14:paraId="2D8508D5" w14:textId="77777777" w:rsidR="00CF3351" w:rsidRDefault="00CF3351" w:rsidP="00810C73">
            <w:pPr>
              <w:rPr>
                <w:b/>
                <w:bCs/>
              </w:rPr>
            </w:pPr>
          </w:p>
          <w:p w14:paraId="6507708F" w14:textId="77777777" w:rsidR="000B4904" w:rsidRPr="00C47113" w:rsidRDefault="000B4904" w:rsidP="000B4904">
            <w:r w:rsidRPr="00C47113">
              <w:t>For Scenario 1, Case 3, Victim: SBFD (UL), with following parameter values {Antenna config: 1, Grid shift: 1.0, SBFD gNB Tx power: 46, enhanced NF: no}.</w:t>
            </w:r>
          </w:p>
          <w:p w14:paraId="6975F89C" w14:textId="5FBB1085" w:rsidR="000B4904" w:rsidRPr="00C47113" w:rsidRDefault="000B4904" w:rsidP="000B4904">
            <w:r w:rsidRPr="00C47113">
              <w:tab/>
              <w:t xml:space="preserve"> </w:t>
            </w:r>
            <w:r w:rsidRPr="003263A9">
              <w:rPr>
                <w:highlight w:val="yellow"/>
              </w:rPr>
              <w:t>At cell center: Throughput loss is observed with baseline ACIR</w:t>
            </w:r>
            <w:r w:rsidR="00C47113">
              <w:t xml:space="preserve">. </w:t>
            </w:r>
            <w:r w:rsidRPr="00C47113">
              <w:t>But No observed throughput loss with enhanced ACIR</w:t>
            </w:r>
          </w:p>
          <w:p w14:paraId="6DCF70A1" w14:textId="77777777" w:rsidR="000B4904" w:rsidRPr="00C47113" w:rsidRDefault="000B4904" w:rsidP="000B4904">
            <w:r w:rsidRPr="00C47113">
              <w:tab/>
              <w:t xml:space="preserve"> </w:t>
            </w:r>
            <w:r w:rsidRPr="002868DD">
              <w:t>At cell edge: Throughput loss is observed with baseline ACIR and enhanced</w:t>
            </w:r>
            <w:r w:rsidRPr="00C47113">
              <w:t xml:space="preserve"> ACIR</w:t>
            </w:r>
          </w:p>
          <w:p w14:paraId="4A20C946" w14:textId="77777777" w:rsidR="000B4904" w:rsidRPr="00C47113" w:rsidRDefault="000B4904" w:rsidP="000B4904"/>
          <w:p w14:paraId="66D654C6" w14:textId="77777777" w:rsidR="000B4904" w:rsidRPr="00C47113" w:rsidRDefault="000B4904" w:rsidP="000B4904"/>
          <w:p w14:paraId="477F21AC" w14:textId="77777777" w:rsidR="000B4904" w:rsidRPr="00C47113" w:rsidRDefault="000B4904" w:rsidP="000B4904">
            <w:r w:rsidRPr="00C47113">
              <w:t>For Scenario 1, Case 3, Victim: SBFD (UL), with following parameter values {Antenna config: 1, Grid shift: 1.0, SBFD gNB Tx power: 46, enhanced NF: yes}.</w:t>
            </w:r>
          </w:p>
          <w:p w14:paraId="733B92FB" w14:textId="032976C2"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But No observed throughput loss with enhanced ACIR</w:t>
            </w:r>
          </w:p>
          <w:p w14:paraId="4F829CAC" w14:textId="77777777" w:rsidR="000B4904" w:rsidRPr="00C47113" w:rsidRDefault="000B4904" w:rsidP="000B4904">
            <w:r w:rsidRPr="00C47113">
              <w:tab/>
              <w:t xml:space="preserve"> </w:t>
            </w:r>
            <w:r w:rsidRPr="002868DD">
              <w:t>At cell edge: Throughput loss is observed with baseline ACIR and enhanced ACIR</w:t>
            </w:r>
          </w:p>
          <w:p w14:paraId="60C14521" w14:textId="77777777" w:rsidR="000B4904" w:rsidRPr="00C47113" w:rsidRDefault="000B4904" w:rsidP="000B4904"/>
          <w:p w14:paraId="7185EA3D" w14:textId="77777777" w:rsidR="000B4904" w:rsidRPr="00C47113" w:rsidRDefault="000B4904" w:rsidP="000B4904"/>
          <w:p w14:paraId="39780B8A" w14:textId="77777777" w:rsidR="000B4904" w:rsidRPr="00C47113" w:rsidRDefault="000B4904" w:rsidP="000B4904">
            <w:r w:rsidRPr="00C47113">
              <w:t>For Scenario 1, Case 3, Victim: SBFD (UL), with following parameter values {Antenna config: 1, Grid shift: 1.0, SBFD gNB Tx power: 50, enhanced NF: no}.</w:t>
            </w:r>
          </w:p>
          <w:p w14:paraId="4D5F7DD5" w14:textId="77777777" w:rsidR="000B4904" w:rsidRPr="00C47113" w:rsidRDefault="000B4904" w:rsidP="000B4904">
            <w:r w:rsidRPr="00C47113">
              <w:tab/>
              <w:t xml:space="preserve"> </w:t>
            </w:r>
            <w:r w:rsidRPr="003263A9">
              <w:rPr>
                <w:highlight w:val="yellow"/>
              </w:rPr>
              <w:t>At cell center: Throughput loss is observed with baseline ACIR and enhanced ACIR</w:t>
            </w:r>
          </w:p>
          <w:p w14:paraId="636B1FE8" w14:textId="77777777" w:rsidR="000B4904" w:rsidRPr="00C47113" w:rsidRDefault="000B4904" w:rsidP="000B4904">
            <w:r w:rsidRPr="00C47113">
              <w:tab/>
              <w:t xml:space="preserve"> At cell edge: all companies show N/A or NaN</w:t>
            </w:r>
          </w:p>
          <w:p w14:paraId="1FB3E4B8" w14:textId="77777777" w:rsidR="000B4904" w:rsidRPr="00C47113" w:rsidRDefault="000B4904" w:rsidP="000B4904"/>
          <w:p w14:paraId="535A2DBA" w14:textId="77777777" w:rsidR="000B4904" w:rsidRPr="00C47113" w:rsidRDefault="000B4904" w:rsidP="000B4904"/>
          <w:p w14:paraId="45990BF7" w14:textId="77777777" w:rsidR="000B4904" w:rsidRPr="00C47113" w:rsidRDefault="000B4904" w:rsidP="000B4904">
            <w:r w:rsidRPr="00C47113">
              <w:t>For Scenario 1, Case 3, Victim: SBFD (UL), with following parameter values {Antenna config: 2, Grid shift: 0.1, SBFD gNB Tx power: 53, enhanced NF: no}.</w:t>
            </w:r>
          </w:p>
          <w:p w14:paraId="1B6CE2F1" w14:textId="77777777" w:rsidR="000B4904" w:rsidRPr="00C47113" w:rsidRDefault="000B4904" w:rsidP="000B4904">
            <w:r w:rsidRPr="00C47113">
              <w:tab/>
              <w:t xml:space="preserve"> </w:t>
            </w:r>
            <w:r w:rsidRPr="003263A9">
              <w:rPr>
                <w:highlight w:val="yellow"/>
              </w:rPr>
              <w:t>At cell center: Throughput loss is observed with baseline ACIR and enhanced ACIR</w:t>
            </w:r>
          </w:p>
          <w:p w14:paraId="3B4AF3B8" w14:textId="77777777" w:rsidR="000B4904" w:rsidRPr="00C47113" w:rsidRDefault="000B4904" w:rsidP="000B4904">
            <w:r w:rsidRPr="00C47113">
              <w:tab/>
              <w:t xml:space="preserve"> </w:t>
            </w:r>
            <w:r w:rsidRPr="002868DD">
              <w:t>At cell edge:</w:t>
            </w:r>
            <w:r w:rsidRPr="00C47113">
              <w:t xml:space="preserve"> </w:t>
            </w:r>
            <w:r w:rsidRPr="002868DD">
              <w:t>Throughput loss is observed with baseline ACIR and enhanced ACIR</w:t>
            </w:r>
          </w:p>
          <w:p w14:paraId="4574AE37" w14:textId="77777777" w:rsidR="000B4904" w:rsidRPr="00C47113" w:rsidRDefault="000B4904" w:rsidP="000B4904"/>
          <w:p w14:paraId="284C3BB0" w14:textId="77777777" w:rsidR="000B4904" w:rsidRPr="00C47113" w:rsidRDefault="000B4904" w:rsidP="000B4904"/>
          <w:p w14:paraId="0F9AA243" w14:textId="77777777" w:rsidR="000B4904" w:rsidRPr="00C47113" w:rsidRDefault="000B4904" w:rsidP="000B4904">
            <w:r w:rsidRPr="00C47113">
              <w:t>For Scenario 1, Case 3, Victim: SBFD (UL), with following parameter values {Antenna config: 2, Grid shift: 1.0, SBFD gNB Tx power: 49, enhanced NF: no}.</w:t>
            </w:r>
          </w:p>
          <w:p w14:paraId="3A4F9738" w14:textId="6BA59F09"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Pr="003263A9">
              <w:rPr>
                <w:highlight w:val="yellow"/>
              </w:rPr>
              <w:t xml:space="preserve"> But No observed throughput loss with enhanced ACIR</w:t>
            </w:r>
          </w:p>
          <w:p w14:paraId="1A68FFA3" w14:textId="77777777" w:rsidR="000B4904" w:rsidRPr="00C47113" w:rsidRDefault="000B4904" w:rsidP="000B4904">
            <w:r w:rsidRPr="00C47113">
              <w:tab/>
              <w:t xml:space="preserve"> </w:t>
            </w:r>
            <w:r w:rsidRPr="002868DD">
              <w:t>At cell edge: Throughput loss is observed with baseline ACIR and enhanced ACIR</w:t>
            </w:r>
          </w:p>
          <w:p w14:paraId="4923BDD9" w14:textId="77777777" w:rsidR="000B4904" w:rsidRPr="00C47113" w:rsidRDefault="000B4904" w:rsidP="000B4904"/>
          <w:p w14:paraId="7B36F90F" w14:textId="77777777" w:rsidR="000B4904" w:rsidRPr="00C47113" w:rsidRDefault="000B4904" w:rsidP="000B4904"/>
          <w:p w14:paraId="06FD9C61" w14:textId="77777777" w:rsidR="000B4904" w:rsidRPr="00C47113" w:rsidRDefault="000B4904" w:rsidP="000B4904">
            <w:r w:rsidRPr="00C47113">
              <w:lastRenderedPageBreak/>
              <w:t>For Scenario 1, Case 3, Victim: SBFD (UL), with following parameter values {Antenna config: 2, Grid shift: 1.0, SBFD gNB Tx power: 49, enhanced NF: yes}.</w:t>
            </w:r>
          </w:p>
          <w:p w14:paraId="4A64E651" w14:textId="70B532FD"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But No observed throughput loss with enhanced ACIR</w:t>
            </w:r>
          </w:p>
          <w:p w14:paraId="1BE48A4B" w14:textId="77777777" w:rsidR="000B4904" w:rsidRPr="00C47113" w:rsidRDefault="000B4904" w:rsidP="000B4904">
            <w:r w:rsidRPr="00C47113">
              <w:tab/>
              <w:t xml:space="preserve"> </w:t>
            </w:r>
            <w:r w:rsidRPr="002868DD">
              <w:t>At cell edge: Throughput loss is observed with baseline ACIR and enhanced ACIR</w:t>
            </w:r>
          </w:p>
          <w:p w14:paraId="299A230F" w14:textId="77777777" w:rsidR="000B4904" w:rsidRPr="00C47113" w:rsidRDefault="000B4904" w:rsidP="000B4904"/>
          <w:p w14:paraId="193FB8B0" w14:textId="77777777" w:rsidR="000B4904" w:rsidRPr="00C47113" w:rsidRDefault="000B4904" w:rsidP="000B4904"/>
          <w:p w14:paraId="3C9D014B" w14:textId="77777777" w:rsidR="000B4904" w:rsidRPr="00C47113" w:rsidRDefault="000B4904" w:rsidP="000B4904">
            <w:r w:rsidRPr="00C47113">
              <w:t>For Scenario 1, Case 3, Victim: SBFD (UL), with following parameter values {Antenna config: 2, Grid shift: 1.0, SBFD gNB Tx power: 53, enhanced NF: no}.</w:t>
            </w:r>
          </w:p>
          <w:p w14:paraId="6E476D6A" w14:textId="418B11A8" w:rsidR="000B4904" w:rsidRPr="00C47113" w:rsidRDefault="000B4904" w:rsidP="000B4904">
            <w:r w:rsidRPr="00C47113">
              <w:tab/>
              <w:t xml:space="preserve"> </w:t>
            </w:r>
            <w:r w:rsidRPr="003263A9">
              <w:rPr>
                <w:highlight w:val="yellow"/>
              </w:rPr>
              <w:t>At cell center: Throughput loss is observed with baseline ACIR</w:t>
            </w:r>
            <w:r w:rsidR="00C47113" w:rsidRPr="003263A9">
              <w:rPr>
                <w:highlight w:val="yellow"/>
              </w:rPr>
              <w:t>.</w:t>
            </w:r>
            <w:r w:rsidR="00C47113">
              <w:t xml:space="preserve"> </w:t>
            </w:r>
            <w:r w:rsidRPr="00C47113">
              <w:t>But No observed throughput loss with enhanced ACIR</w:t>
            </w:r>
          </w:p>
          <w:p w14:paraId="18568702" w14:textId="453D6D2D" w:rsidR="000B4904" w:rsidRPr="00CF3351" w:rsidRDefault="000B4904" w:rsidP="000B4904">
            <w:pPr>
              <w:rPr>
                <w:b/>
                <w:bCs/>
              </w:rPr>
            </w:pPr>
            <w:r w:rsidRPr="00C47113">
              <w:tab/>
              <w:t xml:space="preserve"> </w:t>
            </w:r>
            <w:r w:rsidRPr="002868DD">
              <w:t>At cell edge: Throughput loss is observed with baseline ACIR and enhanced</w:t>
            </w:r>
            <w:r w:rsidRPr="00C47113">
              <w:t xml:space="preserve"> ACIR</w:t>
            </w:r>
          </w:p>
        </w:tc>
      </w:tr>
    </w:tbl>
    <w:p w14:paraId="1CD7EDEC" w14:textId="77777777" w:rsidR="00CF3351" w:rsidRDefault="00CF3351" w:rsidP="00810C73"/>
    <w:tbl>
      <w:tblPr>
        <w:tblStyle w:val="TableGrid"/>
        <w:tblW w:w="0" w:type="auto"/>
        <w:tblLook w:val="04A0" w:firstRow="1" w:lastRow="0" w:firstColumn="1" w:lastColumn="0" w:noHBand="0" w:noVBand="1"/>
      </w:tblPr>
      <w:tblGrid>
        <w:gridCol w:w="9617"/>
      </w:tblGrid>
      <w:tr w:rsidR="00297134" w14:paraId="6D2016F8" w14:textId="77777777" w:rsidTr="00297134">
        <w:tc>
          <w:tcPr>
            <w:tcW w:w="9617" w:type="dxa"/>
          </w:tcPr>
          <w:p w14:paraId="44F5F9BA" w14:textId="1355810A" w:rsidR="005F5FB3" w:rsidRPr="00F81FE2" w:rsidRDefault="00297134" w:rsidP="005F5FB3">
            <w:r>
              <w:rPr>
                <w:b/>
                <w:bCs/>
              </w:rPr>
              <w:t>Results from, at least, 3 technical sources</w:t>
            </w:r>
            <w:r w:rsidR="003B0D62">
              <w:rPr>
                <w:b/>
              </w:rPr>
              <w:t>:</w:t>
            </w:r>
            <w:r w:rsidR="005F5FB3">
              <w:rPr>
                <w:b/>
                <w:bCs/>
              </w:rPr>
              <w:br/>
            </w:r>
            <w:r w:rsidR="005F5FB3">
              <w:br/>
            </w:r>
            <w:r w:rsidR="005F5FB3" w:rsidRPr="00F81FE2">
              <w:t>For Scenario 1, Case 3, Victim: SBFD (UL), with following parameter values {Antenna config: 2, Grid shift: 1.0, SBFD gNB Tx power: 49, enhanced NF: no}.</w:t>
            </w:r>
          </w:p>
          <w:p w14:paraId="2B7A3E98" w14:textId="0039198B" w:rsidR="005F5FB3" w:rsidRPr="00F81FE2" w:rsidRDefault="005F5FB3" w:rsidP="005F5FB3">
            <w:r w:rsidRPr="00F81FE2">
              <w:tab/>
              <w:t xml:space="preserve"> </w:t>
            </w:r>
            <w:r w:rsidRPr="003263A9">
              <w:rPr>
                <w:highlight w:val="yellow"/>
              </w:rPr>
              <w:t>At cell center: Throughput loss is observed with baseline ACIR</w:t>
            </w:r>
            <w:r w:rsidR="00F81FE2" w:rsidRPr="003263A9">
              <w:rPr>
                <w:highlight w:val="yellow"/>
              </w:rPr>
              <w:t>.</w:t>
            </w:r>
            <w:r w:rsidR="00F81FE2">
              <w:t xml:space="preserve"> </w:t>
            </w:r>
            <w:r w:rsidRPr="00F81FE2">
              <w:t>But No observed throughput loss with enhanced ACIR</w:t>
            </w:r>
          </w:p>
          <w:p w14:paraId="5AF7BD25" w14:textId="0BC027E3" w:rsidR="00297134" w:rsidRPr="00297134" w:rsidRDefault="005F5FB3" w:rsidP="005F5FB3">
            <w:pPr>
              <w:rPr>
                <w:b/>
                <w:bCs/>
              </w:rPr>
            </w:pPr>
            <w:r w:rsidRPr="00F81FE2">
              <w:tab/>
              <w:t xml:space="preserve"> </w:t>
            </w:r>
            <w:r w:rsidRPr="002868DD">
              <w:t>At cell edge: Throughput loss is observed with baseline ACIR and enhanced ACIR</w:t>
            </w:r>
          </w:p>
        </w:tc>
      </w:tr>
    </w:tbl>
    <w:p w14:paraId="7CB0357C" w14:textId="77777777" w:rsidR="00FC4DD0" w:rsidRDefault="00FC4DD0" w:rsidP="00810C73"/>
    <w:p w14:paraId="739A7578" w14:textId="16BC646B" w:rsidR="0031219D" w:rsidRDefault="00ED2E48" w:rsidP="00810C73">
      <w:r>
        <w:t xml:space="preserve">For any of </w:t>
      </w:r>
      <w:r w:rsidR="00E91A98">
        <w:t xml:space="preserve">the considered </w:t>
      </w:r>
      <w:r w:rsidR="0058711E">
        <w:t xml:space="preserve">assumptions </w:t>
      </w:r>
      <w:r>
        <w:t>of S</w:t>
      </w:r>
      <w:r w:rsidR="0058711E">
        <w:t>BFD BS antenna configuration, grid shift, SBFD BS Tx power and</w:t>
      </w:r>
      <w:r w:rsidR="00003833">
        <w:t xml:space="preserve"> adopted blocking model, the </w:t>
      </w:r>
      <w:r w:rsidR="00FA1F48">
        <w:t xml:space="preserve">SBFD </w:t>
      </w:r>
      <w:r w:rsidR="003415C5">
        <w:t xml:space="preserve">UL throughput </w:t>
      </w:r>
      <w:r w:rsidR="002B5717">
        <w:t xml:space="preserve">is degraded </w:t>
      </w:r>
      <w:r w:rsidR="003415C5">
        <w:t>at the cell edge for baseline ACIR</w:t>
      </w:r>
      <w:r w:rsidR="00FA1F48">
        <w:t xml:space="preserve"> and enhanced ACIR.</w:t>
      </w:r>
      <w:r w:rsidR="00FC4B57">
        <w:t xml:space="preserve"> </w:t>
      </w:r>
      <w:r w:rsidR="002B5717">
        <w:t xml:space="preserve">This is </w:t>
      </w:r>
      <w:r w:rsidR="00805B30">
        <w:t>in line</w:t>
      </w:r>
      <w:r w:rsidR="002B5717">
        <w:t xml:space="preserve"> with the conclusions </w:t>
      </w:r>
      <w:r w:rsidR="00D31054">
        <w:t xml:space="preserve">in </w:t>
      </w:r>
      <w:r w:rsidR="00D31054" w:rsidRPr="003263A9">
        <w:t>[</w:t>
      </w:r>
      <w:r w:rsidR="003B0D62" w:rsidRPr="003263A9">
        <w:t>2</w:t>
      </w:r>
      <w:r w:rsidR="00D31054" w:rsidRPr="003263A9">
        <w:t>]</w:t>
      </w:r>
      <w:r w:rsidR="00D31054">
        <w:t xml:space="preserve">, however, the conclusions </w:t>
      </w:r>
      <w:r w:rsidR="00057454">
        <w:t xml:space="preserve">at the </w:t>
      </w:r>
      <w:r w:rsidR="00057454" w:rsidRPr="003263A9">
        <w:rPr>
          <w:highlight w:val="yellow"/>
        </w:rPr>
        <w:t xml:space="preserve">cell center do not match the results </w:t>
      </w:r>
      <w:r w:rsidR="00057454" w:rsidRPr="00E71664">
        <w:rPr>
          <w:highlight w:val="yellow"/>
        </w:rPr>
        <w:t xml:space="preserve">presented </w:t>
      </w:r>
      <w:r w:rsidR="002868DD" w:rsidRPr="00E71664">
        <w:rPr>
          <w:highlight w:val="yellow"/>
        </w:rPr>
        <w:t>and highlighted</w:t>
      </w:r>
      <w:r w:rsidR="002868DD">
        <w:t xml:space="preserve"> </w:t>
      </w:r>
      <w:r w:rsidR="00057454">
        <w:t xml:space="preserve">above. </w:t>
      </w:r>
      <w:r w:rsidR="007654E2">
        <w:t xml:space="preserve">To clarify this point, we show in </w:t>
      </w:r>
      <w:r w:rsidR="005E494B">
        <w:t>Figure</w:t>
      </w:r>
      <w:r w:rsidR="00753245">
        <w:t xml:space="preserve"> 1</w:t>
      </w:r>
      <w:r w:rsidR="005E494B">
        <w:t xml:space="preserve"> the average throughput degradation at cell center </w:t>
      </w:r>
      <w:r w:rsidR="008E7C02">
        <w:t xml:space="preserve">for baseline ACIR. Results from </w:t>
      </w:r>
      <w:r w:rsidR="004C39FA">
        <w:t xml:space="preserve">at least 2 technical </w:t>
      </w:r>
      <w:r w:rsidR="008E7C02">
        <w:t xml:space="preserve">sources with same </w:t>
      </w:r>
      <w:r w:rsidR="00076B0C">
        <w:t xml:space="preserve">simulation </w:t>
      </w:r>
      <w:r w:rsidR="008E7C02">
        <w:t>assumptions are group</w:t>
      </w:r>
      <w:r w:rsidR="00342FEF">
        <w:t xml:space="preserve">ed </w:t>
      </w:r>
      <w:r w:rsidR="00753245">
        <w:t>and averaged</w:t>
      </w:r>
      <w:r w:rsidR="00D13D22">
        <w:t xml:space="preserve"> to </w:t>
      </w:r>
      <w:r w:rsidR="007C6F1D">
        <w:t>obtain</w:t>
      </w:r>
      <w:r w:rsidR="00D13D22">
        <w:t xml:space="preserve"> the </w:t>
      </w:r>
      <w:r w:rsidR="00A034AD">
        <w:t xml:space="preserve">UL </w:t>
      </w:r>
      <w:r w:rsidR="00D13D22">
        <w:t>throughput degradation</w:t>
      </w:r>
      <w:r w:rsidR="00342FEF">
        <w:t>.</w:t>
      </w:r>
      <w:r w:rsidR="00753245">
        <w:t xml:space="preserve"> </w:t>
      </w:r>
      <w:r w:rsidR="007C6F1D">
        <w:t>Coexistence s</w:t>
      </w:r>
      <w:r w:rsidR="00753245">
        <w:t xml:space="preserve">imulation results are taken from </w:t>
      </w:r>
      <w:r w:rsidR="000E14D4">
        <w:t xml:space="preserve">the </w:t>
      </w:r>
      <w:r w:rsidR="000A79A6">
        <w:t xml:space="preserve">latest version of </w:t>
      </w:r>
      <w:r w:rsidR="000E14D4">
        <w:t xml:space="preserve">excel spreadsheet </w:t>
      </w:r>
      <w:r w:rsidR="00990CCD">
        <w:t>shared in the reflector [3].</w:t>
      </w:r>
      <w:r w:rsidR="00342FEF">
        <w:t xml:space="preserve"> It can be noted that all the considered </w:t>
      </w:r>
      <w:r w:rsidR="004E6975">
        <w:t xml:space="preserve">set of simulations </w:t>
      </w:r>
      <w:r w:rsidR="009A4633">
        <w:t>show</w:t>
      </w:r>
      <w:r w:rsidR="00342FEF">
        <w:t xml:space="preserve"> a throughput degradation </w:t>
      </w:r>
      <w:r w:rsidR="005253A5">
        <w:t xml:space="preserve">above the </w:t>
      </w:r>
      <w:r w:rsidR="00342FEF">
        <w:t>5</w:t>
      </w:r>
      <w:r w:rsidR="005253A5">
        <w:t>% degradation criteria</w:t>
      </w:r>
      <w:r w:rsidR="006A124A">
        <w:t xml:space="preserve"> (horizontal red line in Figure 1)</w:t>
      </w:r>
      <w:r w:rsidR="005253A5">
        <w:t>.</w:t>
      </w:r>
      <w:r w:rsidR="009F1A4C">
        <w:t xml:space="preserve"> </w:t>
      </w:r>
      <w:r w:rsidR="00342FEF">
        <w:t xml:space="preserve">Therefore, the </w:t>
      </w:r>
      <w:r w:rsidR="00FB3876">
        <w:t xml:space="preserve">study for Case 3 should conclude that there is UL </w:t>
      </w:r>
      <w:r w:rsidR="008326B4">
        <w:t>throughput</w:t>
      </w:r>
      <w:r w:rsidR="00FB3876">
        <w:t xml:space="preserve"> degradation at </w:t>
      </w:r>
      <w:r w:rsidR="00F260AE">
        <w:t xml:space="preserve">both the cell edge and the </w:t>
      </w:r>
      <w:r w:rsidR="00FB3876">
        <w:t>cell center.</w:t>
      </w:r>
    </w:p>
    <w:p w14:paraId="135C53B0" w14:textId="40B48106" w:rsidR="00234E54" w:rsidRDefault="00BE7004" w:rsidP="00234E54">
      <w:pPr>
        <w:keepNext/>
        <w:jc w:val="center"/>
      </w:pPr>
      <w:r w:rsidRPr="00BE7004">
        <w:t xml:space="preserve"> </w:t>
      </w:r>
      <w:r w:rsidRPr="00BE7004">
        <w:rPr>
          <w:noProof/>
        </w:rPr>
        <w:drawing>
          <wp:inline distT="0" distB="0" distL="0" distR="0" wp14:anchorId="77739708" wp14:editId="347680B7">
            <wp:extent cx="5449077" cy="3955227"/>
            <wp:effectExtent l="0" t="0" r="0" b="7620"/>
            <wp:docPr id="1260025827" name="Picture 1260025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13839" t="4303" r="8210"/>
                    <a:stretch/>
                  </pic:blipFill>
                  <pic:spPr bwMode="auto">
                    <a:xfrm>
                      <a:off x="0" y="0"/>
                      <a:ext cx="5454295" cy="3959014"/>
                    </a:xfrm>
                    <a:prstGeom prst="rect">
                      <a:avLst/>
                    </a:prstGeom>
                    <a:noFill/>
                    <a:ln>
                      <a:noFill/>
                    </a:ln>
                    <a:extLst>
                      <a:ext uri="{53640926-AAD7-44D8-BBD7-CCE9431645EC}">
                        <a14:shadowObscured xmlns:a14="http://schemas.microsoft.com/office/drawing/2010/main"/>
                      </a:ext>
                    </a:extLst>
                  </pic:spPr>
                </pic:pic>
              </a:graphicData>
            </a:graphic>
          </wp:inline>
        </w:drawing>
      </w:r>
    </w:p>
    <w:p w14:paraId="515616D5" w14:textId="0106454F" w:rsidR="000823D9" w:rsidRDefault="00234E54" w:rsidP="00234E54">
      <w:pPr>
        <w:pStyle w:val="Caption"/>
      </w:pPr>
      <w:r>
        <w:t xml:space="preserve">Figure </w:t>
      </w:r>
      <w:fldSimple w:instr=" SEQ Figure \* ARABIC ">
        <w:r>
          <w:rPr>
            <w:noProof/>
          </w:rPr>
          <w:t>1</w:t>
        </w:r>
      </w:fldSimple>
      <w:r w:rsidR="00CE1E8E">
        <w:t>. Summary of UL throughput degradation at cell center f</w:t>
      </w:r>
      <w:r w:rsidR="00E46926">
        <w:t>or the submitted results with at least 2 technical sources.</w:t>
      </w:r>
    </w:p>
    <w:p w14:paraId="7CEFF084" w14:textId="6275D39B" w:rsidR="00076B0C" w:rsidRDefault="00FB76E8" w:rsidP="00810C73">
      <w:pPr>
        <w:rPr>
          <w:b/>
          <w:bCs/>
        </w:rPr>
      </w:pPr>
      <w:r>
        <w:lastRenderedPageBreak/>
        <w:br/>
      </w:r>
      <w:r w:rsidR="00076B0C" w:rsidRPr="006837DD">
        <w:rPr>
          <w:b/>
          <w:bCs/>
        </w:rPr>
        <w:t xml:space="preserve">Observation </w:t>
      </w:r>
      <w:r w:rsidR="006837DD">
        <w:rPr>
          <w:b/>
          <w:bCs/>
        </w:rPr>
        <w:t>1</w:t>
      </w:r>
      <w:r w:rsidR="00076B0C" w:rsidRPr="006837DD">
        <w:rPr>
          <w:b/>
          <w:bCs/>
        </w:rPr>
        <w:t xml:space="preserve">: </w:t>
      </w:r>
      <w:r w:rsidR="00826785" w:rsidRPr="006837DD">
        <w:rPr>
          <w:b/>
          <w:bCs/>
        </w:rPr>
        <w:t>The submitted results for Scenario 1, Case 3, and baseline ACIR show UL throughout degradation</w:t>
      </w:r>
      <w:r w:rsidR="002868DD">
        <w:rPr>
          <w:b/>
          <w:bCs/>
        </w:rPr>
        <w:t xml:space="preserve"> at the cell center</w:t>
      </w:r>
      <w:r w:rsidR="00826785" w:rsidRPr="006837DD">
        <w:rPr>
          <w:b/>
          <w:bCs/>
        </w:rPr>
        <w:t xml:space="preserve"> </w:t>
      </w:r>
      <w:r w:rsidR="00832911">
        <w:rPr>
          <w:b/>
          <w:bCs/>
        </w:rPr>
        <w:t>above</w:t>
      </w:r>
      <w:r w:rsidR="00832911" w:rsidRPr="006837DD">
        <w:rPr>
          <w:b/>
          <w:bCs/>
        </w:rPr>
        <w:t xml:space="preserve"> </w:t>
      </w:r>
      <w:r w:rsidR="00CB6301">
        <w:rPr>
          <w:b/>
          <w:bCs/>
        </w:rPr>
        <w:t xml:space="preserve">the </w:t>
      </w:r>
      <w:r w:rsidR="00826785" w:rsidRPr="006837DD">
        <w:rPr>
          <w:b/>
          <w:bCs/>
        </w:rPr>
        <w:t xml:space="preserve">5% </w:t>
      </w:r>
      <w:r w:rsidR="00CB6301">
        <w:rPr>
          <w:b/>
          <w:bCs/>
        </w:rPr>
        <w:t>criteria</w:t>
      </w:r>
      <w:r w:rsidR="00826785" w:rsidRPr="006837DD">
        <w:rPr>
          <w:b/>
          <w:bCs/>
        </w:rPr>
        <w:t xml:space="preserve"> for any of the considered combinations of </w:t>
      </w:r>
      <w:r w:rsidR="005B3314" w:rsidRPr="006837DD">
        <w:rPr>
          <w:b/>
          <w:bCs/>
        </w:rPr>
        <w:t>SBFD BS antenna configuration, SBFD BS Tx power</w:t>
      </w:r>
      <w:r w:rsidR="0029778C">
        <w:rPr>
          <w:b/>
          <w:bCs/>
        </w:rPr>
        <w:t xml:space="preserve">, </w:t>
      </w:r>
      <w:r w:rsidR="005B3314" w:rsidRPr="006837DD">
        <w:rPr>
          <w:b/>
          <w:bCs/>
        </w:rPr>
        <w:t>grid shift</w:t>
      </w:r>
      <w:r w:rsidR="0029778C">
        <w:rPr>
          <w:b/>
          <w:bCs/>
        </w:rPr>
        <w:t xml:space="preserve"> and adopted blocking model.</w:t>
      </w:r>
    </w:p>
    <w:p w14:paraId="0B8DCBCF" w14:textId="24F25FEA" w:rsidR="002868DD" w:rsidRPr="006837DD" w:rsidRDefault="002868DD" w:rsidP="00810C73">
      <w:pPr>
        <w:rPr>
          <w:b/>
          <w:bCs/>
        </w:rPr>
      </w:pPr>
      <w:r w:rsidRPr="006837DD">
        <w:rPr>
          <w:b/>
          <w:bCs/>
        </w:rPr>
        <w:t xml:space="preserve">Observation </w:t>
      </w:r>
      <w:r>
        <w:rPr>
          <w:b/>
          <w:bCs/>
        </w:rPr>
        <w:t>2</w:t>
      </w:r>
      <w:r w:rsidRPr="006837DD">
        <w:rPr>
          <w:b/>
          <w:bCs/>
        </w:rPr>
        <w:t xml:space="preserve">: The </w:t>
      </w:r>
      <w:r>
        <w:rPr>
          <w:b/>
          <w:bCs/>
        </w:rPr>
        <w:t xml:space="preserve">conclusions currently captured in the endorsed draft TR 38.858 for Scenario 1, </w:t>
      </w:r>
      <w:r w:rsidR="00063851">
        <w:rPr>
          <w:b/>
          <w:bCs/>
        </w:rPr>
        <w:t>C</w:t>
      </w:r>
      <w:r>
        <w:rPr>
          <w:b/>
          <w:bCs/>
        </w:rPr>
        <w:t>ase 3, state that: “</w:t>
      </w:r>
      <w:r w:rsidRPr="00682B8F">
        <w:rPr>
          <w:b/>
          <w:i/>
        </w:rPr>
        <w:t>SBFD UL throughput degradation is observed only for cell edge throughput and [no degradation is observed for average throughput]”.</w:t>
      </w:r>
    </w:p>
    <w:p w14:paraId="0B13A925" w14:textId="1F79C85C" w:rsidR="00076B0C" w:rsidRPr="00314EFA" w:rsidRDefault="00076B0C" w:rsidP="00810C73">
      <w:pPr>
        <w:rPr>
          <w:b/>
          <w:bCs/>
        </w:rPr>
      </w:pPr>
      <w:r w:rsidRPr="006837DD">
        <w:rPr>
          <w:b/>
          <w:bCs/>
        </w:rPr>
        <w:t xml:space="preserve">Proposal </w:t>
      </w:r>
      <w:r w:rsidR="00314EFA">
        <w:rPr>
          <w:b/>
          <w:bCs/>
        </w:rPr>
        <w:t>1</w:t>
      </w:r>
      <w:r w:rsidRPr="006837DD">
        <w:rPr>
          <w:b/>
          <w:bCs/>
        </w:rPr>
        <w:t>:</w:t>
      </w:r>
      <w:r w:rsidR="005B3314" w:rsidRPr="006837DD">
        <w:rPr>
          <w:b/>
          <w:bCs/>
        </w:rPr>
        <w:t xml:space="preserve"> The coexistence conclusions</w:t>
      </w:r>
      <w:r w:rsidR="00B2549C" w:rsidRPr="006837DD">
        <w:rPr>
          <w:b/>
          <w:bCs/>
        </w:rPr>
        <w:t xml:space="preserve"> for Scenario 1, Case 3 should indicate that </w:t>
      </w:r>
      <w:r w:rsidR="009B2CA7" w:rsidRPr="006837DD">
        <w:rPr>
          <w:b/>
          <w:bCs/>
        </w:rPr>
        <w:t>UL throughput degradation is observed at both cell-edge and cell-center</w:t>
      </w:r>
      <w:r w:rsidR="006837DD">
        <w:rPr>
          <w:b/>
          <w:bCs/>
        </w:rPr>
        <w:t>.</w:t>
      </w:r>
      <w:r w:rsidR="0086436F">
        <w:rPr>
          <w:b/>
          <w:bCs/>
        </w:rPr>
        <w:br/>
      </w:r>
    </w:p>
    <w:p w14:paraId="1134ABB5" w14:textId="1A7BFE93"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t xml:space="preserve">3 </w:t>
      </w:r>
      <w:r w:rsidRPr="000A2C22">
        <w:rPr>
          <w:rFonts w:ascii="Arial" w:eastAsia="SimSun" w:hAnsi="Arial" w:cs="Times New Roman"/>
          <w:sz w:val="36"/>
          <w:szCs w:val="20"/>
        </w:rPr>
        <w:t>Conclusion</w:t>
      </w:r>
      <w:bookmarkEnd w:id="5"/>
    </w:p>
    <w:p w14:paraId="2CABED23" w14:textId="311D92D9" w:rsidR="000A2C22" w:rsidRPr="000A2C22" w:rsidRDefault="000A2C22" w:rsidP="000A2C22">
      <w:r w:rsidRPr="000A2C22">
        <w:t xml:space="preserve">In this contribution we discuss </w:t>
      </w:r>
      <w:r w:rsidR="00E06ECF">
        <w:t>the coexistence conclusions reached in RAN4#108 bis</w:t>
      </w:r>
      <w:r w:rsidRPr="000A2C22">
        <w:t xml:space="preserve">. We have made following observation and proposal: </w:t>
      </w:r>
    </w:p>
    <w:p w14:paraId="1DBE5A49" w14:textId="77777777" w:rsidR="00101F0C" w:rsidRDefault="00101F0C" w:rsidP="00101F0C">
      <w:pPr>
        <w:rPr>
          <w:b/>
          <w:bCs/>
        </w:rPr>
      </w:pPr>
      <w:bookmarkStart w:id="6" w:name="_Toc116995849"/>
      <w:r w:rsidRPr="006837DD">
        <w:rPr>
          <w:b/>
          <w:bCs/>
        </w:rPr>
        <w:t xml:space="preserve">Observation </w:t>
      </w:r>
      <w:r>
        <w:rPr>
          <w:b/>
          <w:bCs/>
        </w:rPr>
        <w:t>1</w:t>
      </w:r>
      <w:r w:rsidRPr="006837DD">
        <w:rPr>
          <w:b/>
          <w:bCs/>
        </w:rPr>
        <w:t>: The submitted results for Scenario 1, Case 3, and baseline ACIR show UL throughout degradation</w:t>
      </w:r>
      <w:r>
        <w:rPr>
          <w:b/>
          <w:bCs/>
        </w:rPr>
        <w:t xml:space="preserve"> at the cell center</w:t>
      </w:r>
      <w:r w:rsidRPr="006837DD">
        <w:rPr>
          <w:b/>
          <w:bCs/>
        </w:rPr>
        <w:t xml:space="preserve"> </w:t>
      </w:r>
      <w:r>
        <w:rPr>
          <w:b/>
          <w:bCs/>
        </w:rPr>
        <w:t>above</w:t>
      </w:r>
      <w:r w:rsidRPr="006837DD">
        <w:rPr>
          <w:b/>
          <w:bCs/>
        </w:rPr>
        <w:t xml:space="preserve"> </w:t>
      </w:r>
      <w:r>
        <w:rPr>
          <w:b/>
          <w:bCs/>
        </w:rPr>
        <w:t xml:space="preserve">the </w:t>
      </w:r>
      <w:r w:rsidRPr="006837DD">
        <w:rPr>
          <w:b/>
          <w:bCs/>
        </w:rPr>
        <w:t xml:space="preserve">5% </w:t>
      </w:r>
      <w:r>
        <w:rPr>
          <w:b/>
          <w:bCs/>
        </w:rPr>
        <w:t xml:space="preserve">criteria </w:t>
      </w:r>
      <w:r w:rsidRPr="006837DD">
        <w:rPr>
          <w:b/>
          <w:bCs/>
        </w:rPr>
        <w:t>for any of the considered combinations of SBFD BS antenna configuration, SBFD BS Tx power</w:t>
      </w:r>
      <w:r>
        <w:rPr>
          <w:b/>
          <w:bCs/>
        </w:rPr>
        <w:t xml:space="preserve">, </w:t>
      </w:r>
      <w:r w:rsidRPr="006837DD">
        <w:rPr>
          <w:b/>
          <w:bCs/>
        </w:rPr>
        <w:t>grid shift</w:t>
      </w:r>
      <w:r>
        <w:rPr>
          <w:b/>
          <w:bCs/>
        </w:rPr>
        <w:t xml:space="preserve"> and adopted blocking model.</w:t>
      </w:r>
    </w:p>
    <w:p w14:paraId="2A9A66C8" w14:textId="77777777" w:rsidR="00101F0C" w:rsidRPr="006837DD" w:rsidRDefault="00101F0C" w:rsidP="00101F0C">
      <w:pPr>
        <w:rPr>
          <w:b/>
          <w:bCs/>
        </w:rPr>
      </w:pPr>
      <w:r w:rsidRPr="006837DD">
        <w:rPr>
          <w:b/>
          <w:bCs/>
        </w:rPr>
        <w:t xml:space="preserve">Observation </w:t>
      </w:r>
      <w:r>
        <w:rPr>
          <w:b/>
          <w:bCs/>
        </w:rPr>
        <w:t>2</w:t>
      </w:r>
      <w:r w:rsidRPr="006837DD">
        <w:rPr>
          <w:b/>
          <w:bCs/>
        </w:rPr>
        <w:t xml:space="preserve">: The </w:t>
      </w:r>
      <w:r>
        <w:rPr>
          <w:b/>
          <w:bCs/>
        </w:rPr>
        <w:t>conclusions currently captured in the endorsed draft TR 38.858 for Scenario 1, Case 3, state that: “</w:t>
      </w:r>
      <w:r w:rsidRPr="00DB6D77">
        <w:rPr>
          <w:b/>
          <w:bCs/>
          <w:i/>
          <w:iCs/>
        </w:rPr>
        <w:t>SBFD UL throughput degradation is observed only for cell edge throughput and [no degradation is observed for average throughput]”.</w:t>
      </w:r>
    </w:p>
    <w:p w14:paraId="0065CC58" w14:textId="77777777" w:rsidR="00314EFA" w:rsidRPr="00314EFA" w:rsidRDefault="00314EFA" w:rsidP="00314EFA">
      <w:pPr>
        <w:rPr>
          <w:b/>
          <w:bCs/>
        </w:rPr>
      </w:pPr>
      <w:r w:rsidRPr="006837DD">
        <w:rPr>
          <w:b/>
          <w:bCs/>
        </w:rPr>
        <w:t xml:space="preserve">Proposal </w:t>
      </w:r>
      <w:r>
        <w:rPr>
          <w:b/>
          <w:bCs/>
        </w:rPr>
        <w:t>1</w:t>
      </w:r>
      <w:r w:rsidRPr="006837DD">
        <w:rPr>
          <w:b/>
          <w:bCs/>
        </w:rPr>
        <w:t>: The coexistence conclusions for Scenario 1, Case 3 should indicate that UL throughput degradation is observed at both cell-edge and cell-center</w:t>
      </w:r>
      <w:r>
        <w:rPr>
          <w:b/>
          <w:bCs/>
        </w:rPr>
        <w:t>.</w:t>
      </w:r>
    </w:p>
    <w:p w14:paraId="1522C0F8" w14:textId="2D720D5C" w:rsidR="000A2C22" w:rsidRPr="000A2C22" w:rsidRDefault="000A2C22"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r>
        <w:rPr>
          <w:rFonts w:ascii="Arial" w:eastAsia="SimSun" w:hAnsi="Arial" w:cs="Times New Roman"/>
          <w:sz w:val="36"/>
          <w:szCs w:val="20"/>
        </w:rPr>
        <w:t xml:space="preserve">4 </w:t>
      </w:r>
      <w:r w:rsidRPr="000A2C22">
        <w:rPr>
          <w:rFonts w:ascii="Arial" w:eastAsia="SimSun" w:hAnsi="Arial" w:cs="Times New Roman"/>
          <w:sz w:val="36"/>
          <w:szCs w:val="20"/>
        </w:rPr>
        <w:t>References</w:t>
      </w:r>
      <w:bookmarkEnd w:id="6"/>
    </w:p>
    <w:p w14:paraId="715198C5" w14:textId="77777777" w:rsidR="000A2C22" w:rsidRPr="00682B8F" w:rsidRDefault="000A2C22" w:rsidP="000A2C22">
      <w:pPr>
        <w:numPr>
          <w:ilvl w:val="0"/>
          <w:numId w:val="21"/>
        </w:numPr>
        <w:contextualSpacing/>
      </w:pPr>
      <w:r w:rsidRPr="00682B8F">
        <w:t xml:space="preserve">RP-223041, Revised SID: Study on evolution of NR duplex operation, CMCC, RAN #98-e, Electronic Meeting, December 12-16, 2022. </w:t>
      </w:r>
    </w:p>
    <w:p w14:paraId="366B399C" w14:textId="70B043E9" w:rsidR="00D34BE8" w:rsidRDefault="00D34BE8" w:rsidP="000A2C22">
      <w:pPr>
        <w:numPr>
          <w:ilvl w:val="0"/>
          <w:numId w:val="21"/>
        </w:numPr>
        <w:contextualSpacing/>
      </w:pPr>
      <w:r w:rsidRPr="009B2A04">
        <w:t>R4-2316975</w:t>
      </w:r>
      <w:r w:rsidR="00B37F04">
        <w:t>,</w:t>
      </w:r>
      <w:r w:rsidRPr="009B2A04">
        <w:t xml:space="preserve"> Draft TP to TR 38.858 on Chapter 11 - Adjacent channel co-existence evaluation results</w:t>
      </w:r>
      <w:r w:rsidR="002678AC" w:rsidRPr="009B2A04">
        <w:t xml:space="preserve">, </w:t>
      </w:r>
      <w:r w:rsidR="00161A26">
        <w:t xml:space="preserve">RAN4#108 bis, </w:t>
      </w:r>
      <w:r w:rsidR="002678AC" w:rsidRPr="009B2A04">
        <w:t>Samsung</w:t>
      </w:r>
    </w:p>
    <w:p w14:paraId="3A3F77C2" w14:textId="46D4A65E" w:rsidR="00990CCD" w:rsidRPr="00682B8F" w:rsidRDefault="00CE5FA0" w:rsidP="000A2C22">
      <w:pPr>
        <w:numPr>
          <w:ilvl w:val="0"/>
          <w:numId w:val="21"/>
        </w:numPr>
        <w:contextualSpacing/>
      </w:pPr>
      <w:r>
        <w:t xml:space="preserve">Excel spreadsheet </w:t>
      </w:r>
      <w:r w:rsidR="000E77C5">
        <w:t xml:space="preserve">containing the latest submitted coexistence results during RAN4 #108bis, </w:t>
      </w:r>
      <w:r w:rsidR="005968E5" w:rsidRPr="005968E5">
        <w:t>https://www.3gpp.org/ftp/tsg_ran/WG4_Radio/TSGR4_108bis/Inbox/Drafts/%5B108bis%5D%5B306%5D%20FS_NR_duplex_evo_Part3/Summary%20of%20all%20simulation%20results/collection%20of%20all%20simulation%20results%20from%20all%20companies_v11_CATT1_CableLabs3.xlsx</w:t>
      </w:r>
    </w:p>
    <w:p w14:paraId="0963EC48" w14:textId="77777777" w:rsidR="000A2C22" w:rsidRDefault="000A2C22" w:rsidP="0060543D"/>
    <w:p w14:paraId="32643152" w14:textId="77777777" w:rsidR="00FA4F27" w:rsidRDefault="00FA4F27" w:rsidP="0060543D">
      <w:pPr>
        <w:rPr>
          <w:color w:val="FF0000"/>
        </w:rPr>
      </w:pPr>
    </w:p>
    <w:p w14:paraId="497400C7"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7AA4CF26" w14:textId="77777777" w:rsidR="00570944" w:rsidRPr="00570944" w:rsidRDefault="00570944" w:rsidP="00570944">
      <w:pPr>
        <w:keepNext/>
        <w:keepLines/>
        <w:pBdr>
          <w:top w:val="single" w:sz="12" w:space="3" w:color="auto"/>
        </w:pBdr>
        <w:spacing w:before="240" w:after="180" w:line="240" w:lineRule="auto"/>
        <w:ind w:left="1134" w:hanging="1134"/>
        <w:outlineLvl w:val="0"/>
        <w:rPr>
          <w:rFonts w:ascii="Arial" w:eastAsia="DengXian" w:hAnsi="Arial" w:cs="Times New Roman"/>
          <w:i/>
          <w:color w:val="0000FF"/>
          <w:sz w:val="36"/>
          <w:szCs w:val="20"/>
          <w:lang w:val="en-GB" w:eastAsia="zh-CN"/>
        </w:rPr>
      </w:pPr>
      <w:bookmarkStart w:id="7" w:name="_Toc134691839"/>
      <w:r w:rsidRPr="00570944">
        <w:rPr>
          <w:rFonts w:ascii="Arial" w:eastAsia="DengXian" w:hAnsi="Arial" w:cs="Times New Roman"/>
          <w:sz w:val="36"/>
          <w:szCs w:val="20"/>
          <w:lang w:val="en-GB" w:eastAsia="zh-CN"/>
        </w:rPr>
        <w:t>11</w:t>
      </w:r>
      <w:r w:rsidRPr="00570944">
        <w:rPr>
          <w:rFonts w:ascii="Arial" w:eastAsia="DengXian" w:hAnsi="Arial" w:cs="Times New Roman"/>
          <w:sz w:val="36"/>
          <w:szCs w:val="20"/>
          <w:lang w:val="en-GB" w:eastAsia="zh-CN"/>
        </w:rPr>
        <w:tab/>
      </w:r>
      <w:r w:rsidRPr="00570944">
        <w:rPr>
          <w:rFonts w:ascii="Arial" w:eastAsia="DengXian" w:hAnsi="Arial" w:cs="Times New Roman"/>
          <w:sz w:val="36"/>
          <w:szCs w:val="20"/>
          <w:lang w:val="en-GB"/>
        </w:rPr>
        <w:t>Adjacent channel co-existence evaluation results</w:t>
      </w:r>
      <w:bookmarkEnd w:id="7"/>
      <w:r w:rsidRPr="00570944">
        <w:rPr>
          <w:rFonts w:ascii="Arial" w:eastAsia="DengXian" w:hAnsi="Arial" w:cs="Times New Roman"/>
          <w:i/>
          <w:color w:val="0000FF"/>
          <w:sz w:val="36"/>
          <w:szCs w:val="20"/>
          <w:lang w:val="en-GB" w:eastAsia="zh-CN"/>
        </w:rPr>
        <w:t>.</w:t>
      </w:r>
    </w:p>
    <w:p w14:paraId="1FABEAEE" w14:textId="77777777" w:rsidR="00570944" w:rsidRPr="00570944" w:rsidRDefault="00570944" w:rsidP="00570944">
      <w:pPr>
        <w:keepNext/>
        <w:keepLines/>
        <w:tabs>
          <w:tab w:val="left" w:pos="700"/>
        </w:tabs>
        <w:spacing w:before="180" w:after="180" w:line="240" w:lineRule="auto"/>
        <w:outlineLvl w:val="1"/>
        <w:rPr>
          <w:rFonts w:ascii="Arial" w:eastAsia="Yu Mincho" w:hAnsi="Arial" w:cs="Times New Roman"/>
          <w:sz w:val="32"/>
          <w:szCs w:val="20"/>
        </w:rPr>
      </w:pPr>
      <w:r w:rsidRPr="00570944">
        <w:rPr>
          <w:rFonts w:ascii="Arial" w:eastAsia="Yu Mincho" w:hAnsi="Arial" w:cs="Arial"/>
          <w:sz w:val="32"/>
          <w:szCs w:val="20"/>
          <w:lang w:val="en-GB"/>
        </w:rPr>
        <w:t>1</w:t>
      </w:r>
      <w:r w:rsidRPr="00570944">
        <w:rPr>
          <w:rFonts w:ascii="Arial" w:eastAsia="Yu Mincho" w:hAnsi="Arial" w:cs="Arial"/>
          <w:sz w:val="32"/>
          <w:szCs w:val="20"/>
        </w:rPr>
        <w:t>1</w:t>
      </w:r>
      <w:r w:rsidRPr="00570944">
        <w:rPr>
          <w:rFonts w:ascii="Arial" w:eastAsia="Yu Mincho" w:hAnsi="Arial" w:cs="Arial"/>
          <w:sz w:val="32"/>
          <w:szCs w:val="20"/>
          <w:lang w:val="en-GB"/>
        </w:rPr>
        <w:t>.1</w:t>
      </w:r>
      <w:r w:rsidRPr="00570944">
        <w:rPr>
          <w:rFonts w:ascii="Arial" w:eastAsia="Yu Mincho" w:hAnsi="Arial" w:cs="Arial"/>
          <w:sz w:val="32"/>
          <w:szCs w:val="20"/>
          <w:lang w:val="en-GB"/>
        </w:rPr>
        <w:tab/>
      </w:r>
      <w:r w:rsidRPr="00570944">
        <w:rPr>
          <w:rFonts w:ascii="Arial" w:eastAsia="Yu Mincho" w:hAnsi="Arial" w:cs="Arial"/>
          <w:sz w:val="32"/>
          <w:szCs w:val="20"/>
        </w:rPr>
        <w:t>Introduction</w:t>
      </w:r>
    </w:p>
    <w:p w14:paraId="2160655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Editor's note: This section will capture adjacent channel co-existence simulation scenarios and cases. Besides, some brief introduction of what RAN4 have done in R18 for SBFD.</w:t>
      </w:r>
    </w:p>
    <w:p w14:paraId="0A1C428D"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r w:rsidRPr="00570944">
        <w:rPr>
          <w:rFonts w:eastAsia="DengXian" w:cs="Times New Roman"/>
          <w:szCs w:val="20"/>
          <w:lang w:val="en-GB" w:eastAsia="zh-CN"/>
        </w:rPr>
        <w:t>The adjacent channel co-existence studies were performed to the deployment scenarios described in Table 11-1 below. The co-existence cases are described in the Table 11-2 below, and they were performed for each scenarios listed in Table 11-1. The detailed assumptions associated with these scenarios and cases can be found in Annex E.</w:t>
      </w:r>
    </w:p>
    <w:p w14:paraId="7931D870" w14:textId="77777777"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lastRenderedPageBreak/>
        <w:t>Table 11-1</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350"/>
        <w:gridCol w:w="3668"/>
        <w:gridCol w:w="2757"/>
      </w:tblGrid>
      <w:tr w:rsidR="00570944" w:rsidRPr="00570944" w14:paraId="58E17E4C" w14:textId="77777777" w:rsidTr="00570944">
        <w:trPr>
          <w:tblHeader/>
          <w:jc w:val="center"/>
        </w:trPr>
        <w:tc>
          <w:tcPr>
            <w:tcW w:w="956" w:type="pct"/>
            <w:tcBorders>
              <w:top w:val="single" w:sz="4" w:space="0" w:color="auto"/>
              <w:left w:val="single" w:sz="4" w:space="0" w:color="auto"/>
              <w:bottom w:val="single" w:sz="4" w:space="0" w:color="auto"/>
              <w:right w:val="single" w:sz="4" w:space="0" w:color="auto"/>
            </w:tcBorders>
            <w:hideMark/>
          </w:tcPr>
          <w:p w14:paraId="084929E4"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Scenario</w:t>
            </w:r>
          </w:p>
        </w:tc>
        <w:tc>
          <w:tcPr>
            <w:tcW w:w="702" w:type="pct"/>
            <w:tcBorders>
              <w:top w:val="single" w:sz="4" w:space="0" w:color="auto"/>
              <w:left w:val="single" w:sz="4" w:space="0" w:color="auto"/>
              <w:bottom w:val="single" w:sz="4" w:space="0" w:color="auto"/>
              <w:right w:val="single" w:sz="4" w:space="0" w:color="auto"/>
            </w:tcBorders>
            <w:hideMark/>
          </w:tcPr>
          <w:p w14:paraId="79D8C4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FR</w:t>
            </w:r>
          </w:p>
        </w:tc>
        <w:tc>
          <w:tcPr>
            <w:tcW w:w="1908" w:type="pct"/>
            <w:tcBorders>
              <w:top w:val="single" w:sz="4" w:space="0" w:color="auto"/>
              <w:left w:val="single" w:sz="4" w:space="0" w:color="auto"/>
              <w:bottom w:val="single" w:sz="4" w:space="0" w:color="auto"/>
              <w:right w:val="single" w:sz="4" w:space="0" w:color="auto"/>
            </w:tcBorders>
            <w:hideMark/>
          </w:tcPr>
          <w:p w14:paraId="0BEBD776"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1432" w:type="pct"/>
            <w:tcBorders>
              <w:top w:val="single" w:sz="4" w:space="0" w:color="auto"/>
              <w:left w:val="single" w:sz="4" w:space="0" w:color="auto"/>
              <w:bottom w:val="single" w:sz="4" w:space="0" w:color="auto"/>
              <w:right w:val="single" w:sz="4" w:space="0" w:color="auto"/>
            </w:tcBorders>
            <w:hideMark/>
          </w:tcPr>
          <w:p w14:paraId="71B571F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r>
      <w:tr w:rsidR="00570944" w:rsidRPr="00570944" w14:paraId="740B5D1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5DB70FB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52E38F3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7EFAFF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7E1E861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62BADB4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2FF773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702" w:type="pct"/>
            <w:tcBorders>
              <w:top w:val="single" w:sz="4" w:space="0" w:color="auto"/>
              <w:left w:val="single" w:sz="4" w:space="0" w:color="auto"/>
              <w:bottom w:val="single" w:sz="4" w:space="0" w:color="auto"/>
              <w:right w:val="single" w:sz="4" w:space="0" w:color="auto"/>
            </w:tcBorders>
            <w:hideMark/>
          </w:tcPr>
          <w:p w14:paraId="4D8CC7C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2CD8041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7620C88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5AFD8604"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357A4D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702" w:type="pct"/>
            <w:tcBorders>
              <w:top w:val="single" w:sz="4" w:space="0" w:color="auto"/>
              <w:left w:val="single" w:sz="4" w:space="0" w:color="auto"/>
              <w:bottom w:val="single" w:sz="4" w:space="0" w:color="auto"/>
              <w:right w:val="single" w:sz="4" w:space="0" w:color="auto"/>
            </w:tcBorders>
            <w:hideMark/>
          </w:tcPr>
          <w:p w14:paraId="2FFE7E4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51404CE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AD225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41C2EB7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4B0B2B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702" w:type="pct"/>
            <w:tcBorders>
              <w:top w:val="single" w:sz="4" w:space="0" w:color="auto"/>
              <w:left w:val="single" w:sz="4" w:space="0" w:color="auto"/>
              <w:bottom w:val="single" w:sz="4" w:space="0" w:color="auto"/>
              <w:right w:val="single" w:sz="4" w:space="0" w:color="auto"/>
            </w:tcBorders>
            <w:hideMark/>
          </w:tcPr>
          <w:p w14:paraId="0692DA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AC9BAC8" w14:textId="36AC2B00"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 Urban Macro</w:t>
            </w:r>
          </w:p>
        </w:tc>
        <w:tc>
          <w:tcPr>
            <w:tcW w:w="1432" w:type="pct"/>
            <w:tcBorders>
              <w:top w:val="single" w:sz="4" w:space="0" w:color="auto"/>
              <w:left w:val="single" w:sz="4" w:space="0" w:color="auto"/>
              <w:bottom w:val="single" w:sz="4" w:space="0" w:color="auto"/>
              <w:right w:val="single" w:sz="4" w:space="0" w:color="auto"/>
            </w:tcBorders>
            <w:hideMark/>
          </w:tcPr>
          <w:p w14:paraId="380F65D8" w14:textId="2B1B538F"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Legacy Micro</w:t>
            </w:r>
          </w:p>
        </w:tc>
      </w:tr>
      <w:tr w:rsidR="00570944" w:rsidRPr="00570944" w14:paraId="14FB3F15"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DD0A99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5</w:t>
            </w:r>
          </w:p>
        </w:tc>
        <w:tc>
          <w:tcPr>
            <w:tcW w:w="702" w:type="pct"/>
            <w:tcBorders>
              <w:top w:val="single" w:sz="4" w:space="0" w:color="auto"/>
              <w:left w:val="single" w:sz="4" w:space="0" w:color="auto"/>
              <w:bottom w:val="single" w:sz="4" w:space="0" w:color="auto"/>
              <w:right w:val="single" w:sz="4" w:space="0" w:color="auto"/>
            </w:tcBorders>
            <w:hideMark/>
          </w:tcPr>
          <w:p w14:paraId="79080DB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503982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c>
          <w:tcPr>
            <w:tcW w:w="1432" w:type="pct"/>
            <w:tcBorders>
              <w:top w:val="single" w:sz="4" w:space="0" w:color="auto"/>
              <w:left w:val="single" w:sz="4" w:space="0" w:color="auto"/>
              <w:bottom w:val="single" w:sz="4" w:space="0" w:color="auto"/>
              <w:right w:val="single" w:sz="4" w:space="0" w:color="auto"/>
            </w:tcBorders>
            <w:hideMark/>
          </w:tcPr>
          <w:p w14:paraId="35F1B6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r>
      <w:tr w:rsidR="00570944" w:rsidRPr="00570944" w14:paraId="5AF8286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05AFCF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6</w:t>
            </w:r>
          </w:p>
        </w:tc>
        <w:tc>
          <w:tcPr>
            <w:tcW w:w="702" w:type="pct"/>
            <w:tcBorders>
              <w:top w:val="single" w:sz="4" w:space="0" w:color="auto"/>
              <w:left w:val="single" w:sz="4" w:space="0" w:color="auto"/>
              <w:bottom w:val="single" w:sz="4" w:space="0" w:color="auto"/>
              <w:right w:val="single" w:sz="4" w:space="0" w:color="auto"/>
            </w:tcBorders>
            <w:hideMark/>
          </w:tcPr>
          <w:p w14:paraId="44C1479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45E48C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6BEC154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329A51C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D3367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7</w:t>
            </w:r>
            <w:r w:rsidRPr="00570944">
              <w:rPr>
                <w:rFonts w:eastAsia="DengXian" w:cs="Times New Roman"/>
                <w:szCs w:val="20"/>
                <w:vertAlign w:val="superscript"/>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3818DF3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38545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650958A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19DDB35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5406D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8</w:t>
            </w:r>
          </w:p>
        </w:tc>
        <w:tc>
          <w:tcPr>
            <w:tcW w:w="702" w:type="pct"/>
            <w:tcBorders>
              <w:top w:val="single" w:sz="4" w:space="0" w:color="auto"/>
              <w:left w:val="single" w:sz="4" w:space="0" w:color="auto"/>
              <w:bottom w:val="single" w:sz="4" w:space="0" w:color="auto"/>
              <w:right w:val="single" w:sz="4" w:space="0" w:color="auto"/>
            </w:tcBorders>
            <w:hideMark/>
          </w:tcPr>
          <w:p w14:paraId="73B2C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83B9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c>
          <w:tcPr>
            <w:tcW w:w="1432" w:type="pct"/>
            <w:tcBorders>
              <w:top w:val="single" w:sz="4" w:space="0" w:color="auto"/>
              <w:left w:val="single" w:sz="4" w:space="0" w:color="auto"/>
              <w:bottom w:val="single" w:sz="4" w:space="0" w:color="auto"/>
              <w:right w:val="single" w:sz="4" w:space="0" w:color="auto"/>
            </w:tcBorders>
            <w:hideMark/>
          </w:tcPr>
          <w:p w14:paraId="3172B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r>
      <w:tr w:rsidR="00570944" w:rsidRPr="00570944" w14:paraId="385FDD6D"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9350B0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9</w:t>
            </w:r>
          </w:p>
        </w:tc>
        <w:tc>
          <w:tcPr>
            <w:tcW w:w="702" w:type="pct"/>
            <w:tcBorders>
              <w:top w:val="single" w:sz="4" w:space="0" w:color="auto"/>
              <w:left w:val="single" w:sz="4" w:space="0" w:color="auto"/>
              <w:bottom w:val="single" w:sz="4" w:space="0" w:color="auto"/>
              <w:right w:val="single" w:sz="4" w:space="0" w:color="auto"/>
            </w:tcBorders>
            <w:hideMark/>
          </w:tcPr>
          <w:p w14:paraId="32F42A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5C18546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C6BA32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321740CA" w14:textId="77777777" w:rsidTr="00570944">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0BE5D89" w14:textId="77777777" w:rsidR="00570944" w:rsidRPr="00570944" w:rsidRDefault="00570944" w:rsidP="00570944">
            <w:pPr>
              <w:keepNext/>
              <w:keepLines/>
              <w:spacing w:after="0" w:line="240" w:lineRule="auto"/>
              <w:jc w:val="both"/>
              <w:rPr>
                <w:rFonts w:eastAsia="DengXian" w:cs="Times New Roman"/>
                <w:szCs w:val="20"/>
                <w:lang w:val="en-GB" w:eastAsia="zh-CN"/>
              </w:rPr>
            </w:pPr>
            <w:r w:rsidRPr="00570944">
              <w:rPr>
                <w:rFonts w:eastAsia="DengXian" w:cs="Times New Roman"/>
                <w:szCs w:val="20"/>
                <w:lang w:val="en-GB" w:eastAsia="zh-CN"/>
              </w:rPr>
              <w:t>Note 1: This scenario has been down-selected.</w:t>
            </w:r>
          </w:p>
        </w:tc>
      </w:tr>
    </w:tbl>
    <w:p w14:paraId="411D4E10"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C489CFF" w14:textId="77777777"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t>Table 11-2</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70"/>
      </w:tblGrid>
      <w:tr w:rsidR="00570944" w:rsidRPr="00570944" w14:paraId="5A35E4B1" w14:textId="77777777" w:rsidTr="00570944">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BACAB"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Case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BE148"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53BD"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F1F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Slot allocation</w:t>
            </w:r>
          </w:p>
          <w:p w14:paraId="301CC171"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                                        Victim</w:t>
            </w:r>
          </w:p>
        </w:tc>
      </w:tr>
      <w:tr w:rsidR="00570944" w:rsidRPr="00570944" w14:paraId="14A90A95"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32F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4C2A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D5D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1A4643F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2E6B3B8D" wp14:editId="62D85155">
                  <wp:extent cx="1455420" cy="2673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1FB5242A" wp14:editId="03392386">
                  <wp:extent cx="1449070" cy="2736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p>
        </w:tc>
      </w:tr>
      <w:tr w:rsidR="00570944" w:rsidRPr="00570944" w14:paraId="0E207142"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7B90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2965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5C0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0CFE2D6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42146B00" wp14:editId="2459B5FF">
                  <wp:extent cx="1455420" cy="2673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20A7BDB2" wp14:editId="5E252922">
                  <wp:extent cx="1455420" cy="2736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p>
        </w:tc>
      </w:tr>
      <w:tr w:rsidR="00570944" w:rsidRPr="00570944" w14:paraId="7E57B74B"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A4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28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124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749B214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2A7E487" wp14:editId="0DF6ED75">
                  <wp:extent cx="1449070" cy="273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55004FE2" wp14:editId="08057BA7">
                  <wp:extent cx="1455420" cy="267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7EDC89BD"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B2C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96F5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1B65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1B4D485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5657462" wp14:editId="302EAEB7">
                  <wp:extent cx="1455420" cy="2736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09F17787" wp14:editId="0F832FBE">
                  <wp:extent cx="1455420" cy="2673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40C5B2B8" w14:textId="77777777" w:rsidTr="00570944">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9D25F2" w14:textId="77777777" w:rsidR="00570944" w:rsidRPr="00570944" w:rsidRDefault="00570944" w:rsidP="00570944">
            <w:pPr>
              <w:keepNext/>
              <w:keepLines/>
              <w:spacing w:after="0" w:line="240" w:lineRule="auto"/>
              <w:rPr>
                <w:rFonts w:eastAsia="DengXian" w:cs="Times New Roman"/>
                <w:szCs w:val="20"/>
                <w:lang w:eastAsia="zh-CN"/>
              </w:rPr>
            </w:pPr>
            <w:r w:rsidRPr="00570944">
              <w:rPr>
                <w:rFonts w:eastAsia="DengXian" w:cs="Times New Roman"/>
                <w:szCs w:val="20"/>
                <w:lang w:eastAsia="zh-CN"/>
              </w:rPr>
              <w:t>Note: Case 3 and Case 4 are down-selected for Scenario 4.</w:t>
            </w:r>
          </w:p>
        </w:tc>
      </w:tr>
    </w:tbl>
    <w:p w14:paraId="7B6615C8"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65E8ACD" w14:textId="3EBBA18B"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The Urban Hotspot reuses most parameter assumption as Urban Macro, except that Urban Macro adopts random dropping method for UE while Urban Hotspot adopts cluster-based dropping method for UE. Other differences are described in Table E.2.1-1, Table E.2.1-2, and Table E.2.1-3. </w:t>
      </w:r>
    </w:p>
    <w:p w14:paraId="43FF98BD"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Table E.1-2. It is worth noting that RAN4 has only considered the case of {D, U} as an SBFD configuration as it is comparable to the {D, U, D} SBFD configuration in terms of performance (based on the agreed RAN4 models and parameters related to leakage).</w:t>
      </w:r>
    </w:p>
    <w:p w14:paraId="3F936254"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Additionally, it should be noted that the RAN4 co-existence studies have special assumptions due to the adopted simulation methodologies such as:</w:t>
      </w:r>
    </w:p>
    <w:p w14:paraId="142FF7ED" w14:textId="63F677E8"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Power control scheme is only used to compensate path loss. That’s the reason why final SINR for UL is less than assumed target SINR. But commercial UE UL SINR could meet target SINR value according to the power control scheme in 38.213.</w:t>
      </w:r>
    </w:p>
    <w:p w14:paraId="0F46F68C"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It is assumed that all the slots configurations are the same with the time-invariant ACLR modelling assumption. Compared with the average throughput over all time slots with different configuration, this is the worst case with largest degradation value.</w:t>
      </w:r>
    </w:p>
    <w:p w14:paraId="306D1C39" w14:textId="77777777" w:rsidR="00570944" w:rsidRPr="00570944" w:rsidRDefault="00570944" w:rsidP="00570944">
      <w:pPr>
        <w:spacing w:after="120" w:line="240" w:lineRule="auto"/>
        <w:rPr>
          <w:rFonts w:eastAsia="DengXian" w:cs="Times New Roman"/>
          <w:szCs w:val="20"/>
          <w:lang w:val="en-GB"/>
        </w:rPr>
      </w:pPr>
    </w:p>
    <w:p w14:paraId="64E0757F"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Moreover, in the following sections, all the throughput degradation data were given in a range, where these data are defined as follows:</w:t>
      </w:r>
    </w:p>
    <w:p w14:paraId="12086B39"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{positive number} means the co-ex study shows throughput loss;</w:t>
      </w:r>
    </w:p>
    <w:p w14:paraId="68061444"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{negative number} means the co-ex study shows throughput gain;</w:t>
      </w:r>
    </w:p>
    <w:p w14:paraId="1BEFE667" w14:textId="2056438F" w:rsidR="002F0160" w:rsidRPr="000F4B35" w:rsidRDefault="00570944" w:rsidP="000F4B35">
      <w:pPr>
        <w:numPr>
          <w:ilvl w:val="0"/>
          <w:numId w:val="93"/>
        </w:numPr>
        <w:spacing w:after="0" w:line="240" w:lineRule="auto"/>
        <w:contextualSpacing/>
        <w:rPr>
          <w:lang w:val="en-GB" w:eastAsia="ko-KR"/>
        </w:rPr>
      </w:pPr>
      <w:r w:rsidRPr="00570944">
        <w:rPr>
          <w:rFonts w:eastAsia="Malgun Gothic" w:cs="Times New Roman"/>
          <w:szCs w:val="20"/>
          <w:lang w:val="en-GB" w:eastAsia="ko-KR"/>
        </w:rPr>
        <w:t>The {n/a} means the co-ex study finds the performance basis have no throughput, thus throughput degradation percentage cannot be mathematically calculated from such basis.</w:t>
      </w:r>
    </w:p>
    <w:p w14:paraId="7482F0C9"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2</w:t>
      </w:r>
      <w:r w:rsidRPr="00570944">
        <w:rPr>
          <w:rFonts w:ascii="Arial" w:eastAsia="DengXian" w:hAnsi="Arial" w:cs="Arial"/>
          <w:sz w:val="32"/>
          <w:szCs w:val="20"/>
          <w:lang w:val="en-GB"/>
        </w:rPr>
        <w:tab/>
      </w:r>
      <w:r w:rsidRPr="00570944">
        <w:rPr>
          <w:rFonts w:ascii="Arial" w:eastAsia="DengXian" w:hAnsi="Arial" w:cs="Arial"/>
          <w:sz w:val="32"/>
          <w:szCs w:val="20"/>
        </w:rPr>
        <w:t>Summary of all simulation results</w:t>
      </w:r>
    </w:p>
    <w:p w14:paraId="5E5C3D63"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Editor's note: This section will capture the excel files and word file that moderator summarized based on all companies’ input with some description of these files. </w:t>
      </w:r>
    </w:p>
    <w:p w14:paraId="13ABEE3D"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w:t>
      </w:r>
    </w:p>
    <w:p w14:paraId="45DF438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lastRenderedPageBreak/>
        <w:t xml:space="preserve">One example: </w:t>
      </w:r>
    </w:p>
    <w:p w14:paraId="212E295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We list three files. </w:t>
      </w:r>
    </w:p>
    <w:p w14:paraId="02F5019E"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First excel file is the collection of all simulation results using the template format that companies use to provide simulation results.</w:t>
      </w:r>
    </w:p>
    <w:p w14:paraId="0C4BCC6A"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p>
    <w:p w14:paraId="52EDB2F6"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Second excel file is the excel file of word file which is much straightforward compared with the word.</w:t>
      </w:r>
    </w:p>
    <w:p w14:paraId="03F7578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[placeholder for clarifying text on ACIR enhancement definition for simulation and results interpretation]</w:t>
      </w:r>
    </w:p>
    <w:p w14:paraId="42E5D499"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w:t>
      </w:r>
    </w:p>
    <w:p w14:paraId="0619C368" w14:textId="77777777" w:rsidR="00570944" w:rsidRPr="00570944" w:rsidRDefault="00570944" w:rsidP="00570944">
      <w:pPr>
        <w:spacing w:after="120" w:line="240" w:lineRule="auto"/>
        <w:rPr>
          <w:rFonts w:eastAsia="DengXian" w:cs="Times New Roman"/>
          <w:szCs w:val="20"/>
          <w:lang w:val="en-GB" w:eastAsia="zh-CN"/>
        </w:rPr>
      </w:pPr>
    </w:p>
    <w:p w14:paraId="256A2DBF"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3</w:t>
      </w:r>
      <w:r w:rsidRPr="00570944">
        <w:rPr>
          <w:rFonts w:ascii="Arial" w:eastAsia="DengXian" w:hAnsi="Arial" w:cs="Arial"/>
          <w:sz w:val="32"/>
          <w:szCs w:val="20"/>
          <w:lang w:val="en-GB"/>
        </w:rPr>
        <w:tab/>
      </w:r>
      <w:r w:rsidRPr="00570944">
        <w:rPr>
          <w:rFonts w:ascii="Arial" w:eastAsia="DengXian" w:hAnsi="Arial" w:cs="Arial"/>
          <w:sz w:val="32"/>
          <w:szCs w:val="20"/>
        </w:rPr>
        <w:t>Conclusion</w:t>
      </w:r>
    </w:p>
    <w:p w14:paraId="7569BE5E" w14:textId="77777777" w:rsidR="00570944" w:rsidRPr="00570944" w:rsidRDefault="00570944" w:rsidP="00570944">
      <w:pPr>
        <w:spacing w:after="12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Editor's note: This section will capture adjacent channel co-existence simulation results only categorized by cases and scenarios. Besides, for each case if the conclusions are much similar among some/all scenarios. Final conclusion would be merged together among these scenarios.</w:t>
      </w:r>
    </w:p>
    <w:p w14:paraId="74B90F03"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11.3.1 Case 1: aggressor SBFD DU victim NR TDD DL</w:t>
      </w:r>
    </w:p>
    <w:p w14:paraId="7A81D175" w14:textId="77777777" w:rsidR="00570944" w:rsidRPr="00570944" w:rsidRDefault="00570944" w:rsidP="00570944">
      <w:pPr>
        <w:spacing w:after="180" w:line="240" w:lineRule="auto"/>
        <w:rPr>
          <w:rFonts w:eastAsia="DengXian" w:cs="Times New Roman"/>
          <w:szCs w:val="20"/>
          <w:highlight w:val="green"/>
          <w:lang w:val="en-GB"/>
        </w:rPr>
      </w:pPr>
      <w:r w:rsidRPr="00570944">
        <w:rPr>
          <w:rFonts w:eastAsia="DengXian" w:cs="Times New Roman"/>
          <w:szCs w:val="20"/>
          <w:lang w:val="en-GB"/>
        </w:rPr>
        <w:t>Case 1 considers legacy TDD in DL slot as a victim while SBFD is operating in the adjacent channel for both FR1 and FR2-1. The following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2997BC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14D80F2"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5589F1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DC847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D2587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637DD5D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D14E4E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9E70F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61C2E1" w14:textId="049FD6E1"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DL throughput degradation on the victim legacy TDD DL network for both average throughput and cell edge throughput is observed for different Tx powers (46dBm to 53 dBm for FR1 and 30 dBm for FR2-1), grid shifts (5% to 100%), and different SBFD antenna configuration.  </w:t>
            </w:r>
          </w:p>
        </w:tc>
      </w:tr>
      <w:tr w:rsidR="00570944" w:rsidRPr="00570944" w14:paraId="1CE91AF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D81F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8D5479"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7EEE741B" w14:textId="52DA1FEC"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DL throughput degradation is observed only at cell edge due to inter-UE CLI for different grid shifts (</w:t>
            </w:r>
            <w:r w:rsidRPr="00570944">
              <w:rPr>
                <w:rFonts w:eastAsia="Yu Mincho"/>
                <w:lang w:val="en-GB" w:eastAsia="zh-CN"/>
              </w:rPr>
              <w:t>5</w:t>
            </w:r>
            <w:r w:rsidRPr="00570944">
              <w:rPr>
                <w:rFonts w:eastAsia="Yu Mincho"/>
                <w:lang w:val="en-GB"/>
              </w:rPr>
              <w:t>%</w:t>
            </w:r>
            <w:r w:rsidRPr="00570944">
              <w:rPr>
                <w:rFonts w:eastAsia="Yu Mincho"/>
                <w:lang w:val="en-GB" w:eastAsia="zh-CN"/>
              </w:rPr>
              <w:t xml:space="preserve"> to </w:t>
            </w:r>
            <w:r w:rsidRPr="00570944">
              <w:rPr>
                <w:rFonts w:eastAsia="Yu Mincho"/>
                <w:lang w:val="en-GB"/>
              </w:rPr>
              <w:t>100% ) and gNB Tx powers (49 dBm to 53 dBm).</w:t>
            </w:r>
          </w:p>
        </w:tc>
      </w:tr>
      <w:tr w:rsidR="00570944" w:rsidRPr="00570944" w14:paraId="16F1EFD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5BBF9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 xml:space="preserve">Urban Macro -&gt; Urban Micro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55FAB3"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87F4E77"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DL throughput degradation for both average throughput and cell edge throughput is observed.</w:t>
            </w:r>
          </w:p>
        </w:tc>
      </w:tr>
      <w:tr w:rsidR="00570944" w:rsidRPr="00570944" w14:paraId="43669AF8"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8BD9C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2FC2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BB92" w14:textId="77777777" w:rsidR="00570944" w:rsidRPr="00570944" w:rsidRDefault="00570944" w:rsidP="00570944">
            <w:pPr>
              <w:rPr>
                <w:rFonts w:eastAsia="Yu Mincho"/>
                <w:lang w:val="en-GB"/>
              </w:rPr>
            </w:pPr>
          </w:p>
        </w:tc>
      </w:tr>
      <w:tr w:rsidR="00570944" w:rsidRPr="00570944" w14:paraId="13171C0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253E825"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FDBB4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FCA5" w14:textId="77777777" w:rsidR="00570944" w:rsidRPr="00570944" w:rsidRDefault="00570944" w:rsidP="00570944">
            <w:pPr>
              <w:rPr>
                <w:rFonts w:eastAsia="Yu Mincho"/>
                <w:lang w:val="en-GB"/>
              </w:rPr>
            </w:pPr>
          </w:p>
        </w:tc>
      </w:tr>
    </w:tbl>
    <w:p w14:paraId="789B53CB" w14:textId="77777777" w:rsidR="00570944" w:rsidRPr="00570944" w:rsidRDefault="00570944" w:rsidP="00570944">
      <w:pPr>
        <w:spacing w:after="120" w:line="240" w:lineRule="auto"/>
        <w:rPr>
          <w:rFonts w:eastAsia="DengXian" w:cs="Times New Roman"/>
          <w:szCs w:val="20"/>
          <w:lang w:val="en-GB" w:eastAsia="zh-CN"/>
        </w:rPr>
      </w:pPr>
    </w:p>
    <w:p w14:paraId="79EA7A5E"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11.3.2 Case 2: aggressor SBFD DU victim NR TDD UL</w:t>
      </w:r>
    </w:p>
    <w:p w14:paraId="33657072"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2 considers legacy TDD in UL slot as a victim while SBFD is operating in the UL slot in the adjacent channel for both FR1 and FR2-1. The following can be summarized: </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3D0B997"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597887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315B799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54D52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81E23A" w14:textId="77777777" w:rsidR="00570944" w:rsidRPr="001C4190" w:rsidRDefault="00570944" w:rsidP="00570944">
            <w:pPr>
              <w:overflowPunct w:val="0"/>
              <w:autoSpaceDE w:val="0"/>
              <w:autoSpaceDN w:val="0"/>
              <w:adjustRightInd w:val="0"/>
              <w:spacing w:after="180"/>
              <w:jc w:val="center"/>
              <w:textAlignment w:val="baseline"/>
              <w:rPr>
                <w:rFonts w:eastAsia="Yu Mincho"/>
                <w:lang w:val="en-GB"/>
              </w:rPr>
            </w:pPr>
            <w:r w:rsidRPr="001C4190">
              <w:rPr>
                <w:rFonts w:eastAsia="Yu Mincho"/>
                <w:lang w:val="en-GB"/>
              </w:rPr>
              <w:t>Co-existence conclusion</w:t>
            </w:r>
          </w:p>
        </w:tc>
      </w:tr>
      <w:tr w:rsidR="00570944" w:rsidRPr="00570944" w14:paraId="4C1CA6F1"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96CACA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lastRenderedPageBreak/>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192736A4"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 xml:space="preserve">FR1 </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1067F41E" w14:textId="2C9EE6EE" w:rsidR="00570944" w:rsidRPr="001C4190" w:rsidRDefault="00570944" w:rsidP="00570944">
            <w:pPr>
              <w:overflowPunct w:val="0"/>
              <w:autoSpaceDE w:val="0"/>
              <w:autoSpaceDN w:val="0"/>
              <w:adjustRightInd w:val="0"/>
              <w:spacing w:after="120"/>
              <w:textAlignment w:val="baseline"/>
              <w:rPr>
                <w:rFonts w:eastAsia="Yu Mincho"/>
                <w:lang w:val="en-GB"/>
              </w:rPr>
            </w:pPr>
            <w:r w:rsidRPr="001C4190">
              <w:rPr>
                <w:rFonts w:eastAsia="Yu Mincho"/>
                <w:lang w:val="en-GB"/>
              </w:rPr>
              <w:t>The TDD UL has significant throughput degradation for different SBFD gNB antenna configuration and different gNB Tx powers.</w:t>
            </w:r>
          </w:p>
          <w:p w14:paraId="7F0CE1C2" w14:textId="77777777"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 xml:space="preserve">The cell edge throughput degradation is worse than the average throughput degradation. </w:t>
            </w:r>
          </w:p>
          <w:p w14:paraId="2C3DDEE4" w14:textId="59D324A6"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The throughput degradation is due to the inter-gNB ACI introduced by SBFD, which increases as grid shift (gNB-to-gNB distance) decreases except in the UMa-to-UMi scenario.</w:t>
            </w:r>
          </w:p>
          <w:p w14:paraId="5C9C9DC7" w14:textId="1431CCCC" w:rsidR="00570944" w:rsidRPr="001C4190" w:rsidRDefault="00570944" w:rsidP="00570944">
            <w:pPr>
              <w:numPr>
                <w:ilvl w:val="0"/>
                <w:numId w:val="94"/>
              </w:numPr>
              <w:spacing w:after="180" w:line="256" w:lineRule="auto"/>
              <w:contextualSpacing/>
              <w:rPr>
                <w:rFonts w:eastAsia="DengXian"/>
                <w:sz w:val="22"/>
                <w:lang w:val="en-GB"/>
              </w:rPr>
            </w:pPr>
            <w:r w:rsidRPr="001C4190">
              <w:rPr>
                <w:rFonts w:eastAsia="DengXian"/>
                <w:sz w:val="22"/>
                <w:lang w:val="en-GB"/>
              </w:rPr>
              <w:t>The throughput degradation increases with SBFD gNB Tx power.</w:t>
            </w:r>
          </w:p>
          <w:p w14:paraId="7F5DCA09" w14:textId="558A7571" w:rsidR="00570944" w:rsidRPr="001C4190" w:rsidRDefault="00570944" w:rsidP="00570944">
            <w:pPr>
              <w:numPr>
                <w:ilvl w:val="0"/>
                <w:numId w:val="94"/>
              </w:numPr>
              <w:spacing w:after="180" w:line="256" w:lineRule="auto"/>
              <w:contextualSpacing/>
              <w:rPr>
                <w:rFonts w:eastAsia="DengXian"/>
                <w:strike/>
                <w:sz w:val="22"/>
                <w:lang w:val="en-GB"/>
              </w:rPr>
            </w:pPr>
            <w:r w:rsidRPr="001C4190">
              <w:rPr>
                <w:rFonts w:eastAsia="DengXian"/>
                <w:sz w:val="22"/>
                <w:lang w:val="en-GB"/>
              </w:rPr>
              <w:t>SBFD gNB antenna configuration slightly impacts the throughput degradation.</w:t>
            </w:r>
          </w:p>
        </w:tc>
      </w:tr>
      <w:tr w:rsidR="00570944" w:rsidRPr="00570944" w14:paraId="41FCEF93"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23D46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DB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FF4C" w14:textId="77777777" w:rsidR="00570944" w:rsidRPr="00570944" w:rsidRDefault="00570944" w:rsidP="00570944">
            <w:pPr>
              <w:rPr>
                <w:rFonts w:eastAsia="DengXian"/>
                <w:strike/>
                <w:lang w:val="en-GB"/>
              </w:rPr>
            </w:pPr>
          </w:p>
        </w:tc>
      </w:tr>
      <w:tr w:rsidR="00570944" w:rsidRPr="00570944" w14:paraId="36CF0920"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F7FB75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-&gt;Urban Micro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5AE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CD12" w14:textId="77777777" w:rsidR="00570944" w:rsidRPr="00570944" w:rsidRDefault="00570944" w:rsidP="00570944">
            <w:pPr>
              <w:rPr>
                <w:rFonts w:eastAsia="DengXian"/>
                <w:strike/>
                <w:lang w:val="en-GB"/>
              </w:rPr>
            </w:pPr>
          </w:p>
        </w:tc>
      </w:tr>
      <w:tr w:rsidR="00570944" w:rsidRPr="005774F3" w14:paraId="6DAAAC8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F9DF0F2"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4DAE"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D6EA" w14:textId="77777777" w:rsidR="00570944" w:rsidRPr="005774F3" w:rsidRDefault="00570944" w:rsidP="00570944">
            <w:pPr>
              <w:rPr>
                <w:rFonts w:eastAsia="DengXian"/>
                <w:strike/>
                <w:lang w:val="en-GB"/>
              </w:rPr>
            </w:pPr>
          </w:p>
        </w:tc>
      </w:tr>
      <w:tr w:rsidR="00570944" w:rsidRPr="00570944" w14:paraId="654719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7A938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DC98F8" w14:textId="3BC846E5"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&amp;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E549A5"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TDD UL throughput degradation is observed.</w:t>
            </w:r>
          </w:p>
        </w:tc>
      </w:tr>
      <w:tr w:rsidR="00570944" w:rsidRPr="00570944" w14:paraId="0426A9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B6C08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504746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56F15A6B" w14:textId="67120606"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TDD UL throughput degradation is observed at cell edge, no strong degradation is observed for the average throughput.</w:t>
            </w:r>
          </w:p>
        </w:tc>
      </w:tr>
      <w:tr w:rsidR="00570944" w:rsidRPr="00570944" w14:paraId="0FACEE4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2ED8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Dense -&gt; Urban 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C624"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3A1B" w14:textId="77777777" w:rsidR="00570944" w:rsidRPr="00570944" w:rsidRDefault="00570944" w:rsidP="00570944">
            <w:pPr>
              <w:rPr>
                <w:rFonts w:eastAsia="Yu Mincho"/>
                <w:lang w:val="en-GB"/>
              </w:rPr>
            </w:pPr>
          </w:p>
        </w:tc>
      </w:tr>
    </w:tbl>
    <w:p w14:paraId="783E1D24" w14:textId="77777777" w:rsidR="00570944" w:rsidRPr="00570944" w:rsidRDefault="00570944" w:rsidP="00570944">
      <w:pPr>
        <w:spacing w:after="120" w:line="240" w:lineRule="auto"/>
        <w:rPr>
          <w:rFonts w:eastAsia="DengXian" w:cs="Times New Roman"/>
          <w:szCs w:val="20"/>
          <w:lang w:val="en-GB"/>
        </w:rPr>
      </w:pPr>
    </w:p>
    <w:p w14:paraId="01F0D7E2"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11.3.3 Case 3: aggressor NR TDD DL victim SBFD DU</w:t>
      </w:r>
    </w:p>
    <w:p w14:paraId="0F969880"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3 considers SBFD as a victim while NR TDD is operating DL in the adjacent channel for both FR1 and FR2-1. The following can be summarized: </w:t>
      </w:r>
    </w:p>
    <w:p w14:paraId="1F651E1A"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DL:</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FCF3F9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5408D6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187CBC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6451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A48D5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38C6F5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CC7366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1800B1A"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0836C8EE" w14:textId="190958D4"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No observed throughput degradation on the SBFD DL for both average throughput and cell edge throughput for different gNB Tx powers, ranging (46dBm to 53 dBm for FR1 and 30 dBm for FR2-1), Grid shifts (5% to 100%), and different SBFD antenna configuration.</w:t>
            </w:r>
          </w:p>
        </w:tc>
      </w:tr>
      <w:tr w:rsidR="00570944" w:rsidRPr="00570944" w14:paraId="331ED74D"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3D195A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77D1"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7DB1" w14:textId="77777777" w:rsidR="00570944" w:rsidRPr="00570944" w:rsidRDefault="00570944" w:rsidP="00570944">
            <w:pPr>
              <w:rPr>
                <w:rFonts w:eastAsia="Yu Mincho"/>
                <w:strike/>
                <w:lang w:val="en-GB"/>
              </w:rPr>
            </w:pPr>
          </w:p>
        </w:tc>
      </w:tr>
      <w:tr w:rsidR="00570944" w:rsidRPr="00570944" w14:paraId="3AA301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136834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3B79"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7FA0" w14:textId="77777777" w:rsidR="00570944" w:rsidRPr="00570944" w:rsidRDefault="00570944" w:rsidP="00570944">
            <w:pPr>
              <w:rPr>
                <w:rFonts w:eastAsia="Yu Mincho"/>
                <w:strike/>
                <w:lang w:val="en-GB"/>
              </w:rPr>
            </w:pPr>
          </w:p>
        </w:tc>
      </w:tr>
      <w:tr w:rsidR="00570944" w:rsidRPr="005774F3" w14:paraId="54374BD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A8A00A7"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C9F4"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73D3" w14:textId="77777777" w:rsidR="00570944" w:rsidRPr="005774F3" w:rsidRDefault="00570944" w:rsidP="00570944">
            <w:pPr>
              <w:rPr>
                <w:rFonts w:eastAsia="Yu Mincho"/>
                <w:strike/>
                <w:lang w:val="en-GB"/>
              </w:rPr>
            </w:pPr>
          </w:p>
        </w:tc>
      </w:tr>
    </w:tbl>
    <w:p w14:paraId="6865E11B" w14:textId="77777777" w:rsidR="00570944" w:rsidRPr="005774F3" w:rsidRDefault="00570944" w:rsidP="00570944">
      <w:pPr>
        <w:spacing w:after="180" w:line="240" w:lineRule="auto"/>
        <w:rPr>
          <w:rFonts w:eastAsia="DengXian" w:cs="Times New Roman"/>
          <w:szCs w:val="20"/>
          <w:lang w:val="en-GB" w:eastAsia="zh-CN"/>
        </w:rPr>
      </w:pPr>
    </w:p>
    <w:p w14:paraId="2779ACC4"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UL:</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209D315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E59A8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6065A6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AF643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1A48C0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7796E77"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97B1B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E4296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614CFEC" w14:textId="16A17956" w:rsidR="00570944" w:rsidRPr="00570944" w:rsidRDefault="00570944" w:rsidP="00570944">
            <w:pPr>
              <w:overflowPunct w:val="0"/>
              <w:autoSpaceDE w:val="0"/>
              <w:autoSpaceDN w:val="0"/>
              <w:adjustRightInd w:val="0"/>
              <w:spacing w:after="120"/>
              <w:textAlignment w:val="baseline"/>
              <w:rPr>
                <w:rFonts w:eastAsia="Yu Mincho"/>
                <w:lang w:val="en-GB"/>
              </w:rPr>
            </w:pPr>
            <w:del w:id="8" w:author="Nokia" w:date="2023-10-23T13:43:00Z">
              <w:r w:rsidRPr="00570944" w:rsidDel="00710A8B">
                <w:rPr>
                  <w:rFonts w:eastAsia="Yu Mincho"/>
                  <w:lang w:val="en-GB"/>
                </w:rPr>
                <w:delText xml:space="preserve">Under baseline assumptions, observed </w:delText>
              </w:r>
            </w:del>
            <w:r w:rsidRPr="00570944">
              <w:rPr>
                <w:rFonts w:eastAsia="Yu Mincho"/>
                <w:lang w:val="en-GB"/>
              </w:rPr>
              <w:t xml:space="preserve">SBFD UL throughput degradation is observed </w:t>
            </w:r>
            <w:del w:id="9" w:author="Nokia" w:date="2023-10-23T13:43:00Z">
              <w:r w:rsidRPr="00570944" w:rsidDel="00255244">
                <w:rPr>
                  <w:rFonts w:eastAsia="Yu Mincho"/>
                  <w:lang w:val="en-GB"/>
                </w:rPr>
                <w:delText>only f</w:delText>
              </w:r>
            </w:del>
            <w:del w:id="10" w:author="Nokia" w:date="2023-10-23T13:44:00Z">
              <w:r w:rsidRPr="00570944" w:rsidDel="00255244">
                <w:rPr>
                  <w:rFonts w:eastAsia="Yu Mincho"/>
                  <w:lang w:val="en-GB"/>
                </w:rPr>
                <w:delText xml:space="preserve">or </w:delText>
              </w:r>
            </w:del>
            <w:ins w:id="11" w:author="Nokia" w:date="2023-10-23T13:44:00Z">
              <w:r w:rsidR="00255244">
                <w:rPr>
                  <w:rFonts w:eastAsia="Yu Mincho"/>
                  <w:lang w:val="en-GB"/>
                </w:rPr>
                <w:t xml:space="preserve">at </w:t>
              </w:r>
            </w:ins>
            <w:r w:rsidRPr="00570944">
              <w:rPr>
                <w:rFonts w:eastAsia="Yu Mincho"/>
                <w:lang w:val="en-GB"/>
              </w:rPr>
              <w:t xml:space="preserve">cell edge throughput and </w:t>
            </w:r>
            <w:ins w:id="12" w:author="Nokia" w:date="2023-10-23T13:44:00Z">
              <w:r w:rsidR="00167ED8">
                <w:rPr>
                  <w:rFonts w:eastAsia="Yu Mincho"/>
                  <w:lang w:val="en-GB"/>
                </w:rPr>
                <w:t>average</w:t>
              </w:r>
              <w:r w:rsidR="00255244">
                <w:rPr>
                  <w:rFonts w:eastAsia="Yu Mincho"/>
                  <w:lang w:val="en-GB"/>
                </w:rPr>
                <w:t xml:space="preserve"> </w:t>
              </w:r>
              <w:r w:rsidR="00A27743">
                <w:rPr>
                  <w:rFonts w:eastAsia="Yu Mincho"/>
                  <w:lang w:val="en-GB"/>
                </w:rPr>
                <w:t>throughput.</w:t>
              </w:r>
            </w:ins>
            <w:del w:id="13" w:author="Nokia" w:date="2023-10-23T13:44:00Z">
              <w:r w:rsidRPr="00570944" w:rsidDel="00A27743">
                <w:rPr>
                  <w:rFonts w:eastAsia="Yu Mincho"/>
                  <w:lang w:val="en-GB"/>
                </w:rPr>
                <w:delText>[no degradation is observed for average throughput].</w:delText>
              </w:r>
            </w:del>
            <w:r w:rsidRPr="00570944">
              <w:rPr>
                <w:rFonts w:eastAsia="Yu Mincho"/>
                <w:lang w:val="en-GB"/>
              </w:rPr>
              <w:t xml:space="preserve"> With higher gNB Tx power and lower grid shifts, the degradation is increased for cell edge throughput and </w:t>
            </w:r>
            <w:del w:id="14" w:author="Nokia" w:date="2023-10-23T13:44:00Z">
              <w:r w:rsidRPr="00570944" w:rsidDel="00A27743">
                <w:rPr>
                  <w:rFonts w:eastAsia="Yu Mincho"/>
                  <w:lang w:val="en-GB"/>
                </w:rPr>
                <w:delText>[</w:delText>
              </w:r>
            </w:del>
            <w:r w:rsidRPr="00570944">
              <w:rPr>
                <w:rFonts w:eastAsia="Yu Mincho"/>
                <w:lang w:val="en-GB"/>
              </w:rPr>
              <w:t>average throughput</w:t>
            </w:r>
            <w:ins w:id="15" w:author="Nokia" w:date="2023-10-23T13:46:00Z">
              <w:r w:rsidR="00BC4AE4">
                <w:rPr>
                  <w:rFonts w:eastAsia="Yu Mincho"/>
                  <w:lang w:val="en-GB"/>
                </w:rPr>
                <w:t>.</w:t>
              </w:r>
            </w:ins>
            <w:del w:id="16" w:author="Nokia" w:date="2023-10-23T13:44:00Z">
              <w:r w:rsidRPr="00570944" w:rsidDel="00A27743">
                <w:rPr>
                  <w:rFonts w:eastAsia="Yu Mincho"/>
                  <w:lang w:val="en-GB"/>
                </w:rPr>
                <w:delText>].</w:delText>
              </w:r>
            </w:del>
          </w:p>
        </w:tc>
      </w:tr>
      <w:tr w:rsidR="00570944" w:rsidRPr="00570944" w14:paraId="1D6E08AE" w14:textId="77777777" w:rsidTr="00570944">
        <w:tc>
          <w:tcPr>
            <w:tcW w:w="0" w:type="auto"/>
            <w:vMerge/>
            <w:tcBorders>
              <w:top w:val="single" w:sz="4" w:space="0" w:color="auto"/>
              <w:left w:val="single" w:sz="4" w:space="0" w:color="auto"/>
              <w:bottom w:val="single" w:sz="4" w:space="0" w:color="auto"/>
              <w:right w:val="single" w:sz="4" w:space="0" w:color="auto"/>
            </w:tcBorders>
            <w:vAlign w:val="center"/>
            <w:hideMark/>
          </w:tcPr>
          <w:p w14:paraId="088FD45A"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D243C2"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7E32C1" w14:textId="625DB437" w:rsidR="00570944" w:rsidRPr="00570944" w:rsidRDefault="00570944" w:rsidP="00570944">
            <w:pPr>
              <w:overflowPunct w:val="0"/>
              <w:autoSpaceDE w:val="0"/>
              <w:autoSpaceDN w:val="0"/>
              <w:adjustRightInd w:val="0"/>
              <w:spacing w:after="120"/>
              <w:textAlignment w:val="baseline"/>
              <w:rPr>
                <w:rFonts w:eastAsia="Yu Mincho"/>
                <w:lang w:val="en-GB"/>
              </w:rPr>
            </w:pPr>
            <w:del w:id="17" w:author="Nokia" w:date="2023-10-31T15:05:00Z">
              <w:r w:rsidRPr="00570944" w:rsidDel="00C64B6D">
                <w:rPr>
                  <w:rFonts w:eastAsia="Yu Mincho"/>
                  <w:lang w:val="en-GB"/>
                </w:rPr>
                <w:delText>Under baseline assumptions, n</w:delText>
              </w:r>
            </w:del>
            <w:ins w:id="18" w:author="Nokia" w:date="2023-10-31T15:05:00Z">
              <w:r w:rsidR="00C64B6D">
                <w:rPr>
                  <w:rFonts w:eastAsia="Yu Mincho"/>
                  <w:lang w:val="en-GB"/>
                </w:rPr>
                <w:t>N</w:t>
              </w:r>
            </w:ins>
            <w:r w:rsidRPr="00570944">
              <w:rPr>
                <w:rFonts w:eastAsia="Yu Mincho"/>
                <w:lang w:val="en-GB"/>
              </w:rPr>
              <w:t>o degradation on the SBFD UL is observed for both cell edge throughput and average throughput. Throughput loss is observed with higher gNB Tx power and lower grid shifts.</w:t>
            </w:r>
          </w:p>
        </w:tc>
      </w:tr>
      <w:tr w:rsidR="00570944" w:rsidRPr="00570944" w14:paraId="49C250DF"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14FCAB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20773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318B582C" w14:textId="10B9D360" w:rsidR="00570944" w:rsidRPr="00570944" w:rsidRDefault="000F4B35" w:rsidP="00570944">
            <w:pPr>
              <w:overflowPunct w:val="0"/>
              <w:autoSpaceDE w:val="0"/>
              <w:autoSpaceDN w:val="0"/>
              <w:adjustRightInd w:val="0"/>
              <w:spacing w:after="120"/>
              <w:textAlignment w:val="baseline"/>
              <w:rPr>
                <w:rFonts w:eastAsia="Yu Mincho"/>
                <w:strike/>
                <w:lang w:val="en-GB"/>
              </w:rPr>
            </w:pPr>
            <w:ins w:id="19" w:author="Nokia" w:date="2023-10-31T15:04:00Z">
              <w:r>
                <w:rPr>
                  <w:rFonts w:eastAsia="Yu Mincho"/>
                  <w:lang w:val="en-GB"/>
                </w:rPr>
                <w:t>SBFD UL</w:t>
              </w:r>
            </w:ins>
            <w:del w:id="20" w:author="Nokia" w:date="2023-10-31T15:04:00Z">
              <w:r w:rsidR="00570944" w:rsidRPr="00570944" w:rsidDel="000F4B35">
                <w:rPr>
                  <w:rFonts w:eastAsia="Yu Mincho"/>
                  <w:lang w:val="en-GB"/>
                </w:rPr>
                <w:delText xml:space="preserve">Under baseline assumptions, observed </w:delText>
              </w:r>
            </w:del>
            <w:ins w:id="21" w:author="Nokia" w:date="2023-10-31T15:04:00Z">
              <w:r>
                <w:rPr>
                  <w:rFonts w:eastAsia="Yu Mincho"/>
                  <w:lang w:val="en-GB"/>
                </w:rPr>
                <w:t xml:space="preserve"> </w:t>
              </w:r>
            </w:ins>
            <w:r w:rsidR="00570944" w:rsidRPr="00570944">
              <w:rPr>
                <w:rFonts w:eastAsia="Yu Mincho"/>
                <w:lang w:val="en-GB"/>
              </w:rPr>
              <w:t>throughput degradation is observed at cell edge throughput and average throughput. With higher gNB Tx power and lower grid shifts, the degradation is increased</w:t>
            </w:r>
            <w:ins w:id="22" w:author="Nokia" w:date="2023-10-31T15:04:00Z">
              <w:r>
                <w:rPr>
                  <w:rFonts w:eastAsia="Yu Mincho"/>
                  <w:lang w:val="en-GB"/>
                </w:rPr>
                <w:t xml:space="preserve"> for cell edge throughput and average throughput</w:t>
              </w:r>
            </w:ins>
            <w:r w:rsidR="00570944" w:rsidRPr="00570944">
              <w:rPr>
                <w:rFonts w:eastAsia="Yu Mincho"/>
                <w:lang w:val="en-GB"/>
              </w:rPr>
              <w:t>.</w:t>
            </w:r>
          </w:p>
        </w:tc>
      </w:tr>
      <w:tr w:rsidR="00570944" w:rsidRPr="00570944" w14:paraId="5D48731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EA5606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6FAC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4AD132"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SBFD UL throughput degradation for both average throughput and cell edge throughput is observed. </w:t>
            </w:r>
          </w:p>
        </w:tc>
      </w:tr>
      <w:tr w:rsidR="00570944" w:rsidRPr="00570944" w14:paraId="07B60FDB"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73D9A6"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719A2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33DD1A" w14:textId="25761310"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Under FR1 Urban micro 38dBm Tx power assumption, no degradation on the SBFD UL is observed for both cell edge throughput and average throughput. Throughput loss is observed with higher gNB Tx power (46dBm) and lower grid shifts.</w:t>
            </w:r>
          </w:p>
        </w:tc>
      </w:tr>
      <w:tr w:rsidR="00570944" w:rsidRPr="00570944" w14:paraId="4C61294E" w14:textId="77777777" w:rsidTr="000F4B35">
        <w:tc>
          <w:tcPr>
            <w:tcW w:w="0" w:type="auto"/>
            <w:vMerge/>
            <w:tcBorders>
              <w:top w:val="single" w:sz="4" w:space="0" w:color="auto"/>
              <w:left w:val="single" w:sz="4" w:space="0" w:color="auto"/>
              <w:bottom w:val="single" w:sz="4" w:space="0" w:color="auto"/>
              <w:right w:val="single" w:sz="4" w:space="0" w:color="auto"/>
            </w:tcBorders>
            <w:vAlign w:val="center"/>
            <w:hideMark/>
          </w:tcPr>
          <w:p w14:paraId="6E8AFD20"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51DBA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7B11A8" w14:textId="6755DF7E" w:rsidR="00570944" w:rsidRPr="00570944" w:rsidRDefault="00570944" w:rsidP="00570944">
            <w:pPr>
              <w:overflowPunct w:val="0"/>
              <w:autoSpaceDE w:val="0"/>
              <w:autoSpaceDN w:val="0"/>
              <w:adjustRightInd w:val="0"/>
              <w:spacing w:after="120"/>
              <w:textAlignment w:val="baseline"/>
              <w:rPr>
                <w:rFonts w:eastAsia="Yu Mincho"/>
                <w:lang w:val="en-GB"/>
              </w:rPr>
            </w:pPr>
            <w:del w:id="23" w:author="Nokia" w:date="2023-10-31T15:05:00Z">
              <w:r w:rsidRPr="00570944" w:rsidDel="00C64B6D">
                <w:rPr>
                  <w:rFonts w:eastAsia="Yu Mincho"/>
                  <w:lang w:val="en-GB"/>
                </w:rPr>
                <w:delText xml:space="preserve">Under baseline assumptions, </w:delText>
              </w:r>
            </w:del>
            <w:r w:rsidRPr="00570944">
              <w:rPr>
                <w:rFonts w:eastAsia="Yu Mincho"/>
                <w:lang w:val="en-GB"/>
              </w:rPr>
              <w:t xml:space="preserve">SBFD UL throughput degradation is observed only for cell edge throughput and </w:t>
            </w:r>
            <w:r w:rsidRPr="00CA55E6">
              <w:rPr>
                <w:rFonts w:eastAsia="Yu Mincho"/>
                <w:lang w:val="en-GB"/>
              </w:rPr>
              <w:t>[no degradation is observed for average throughput].</w:t>
            </w:r>
          </w:p>
        </w:tc>
      </w:tr>
    </w:tbl>
    <w:p w14:paraId="467A75EB" w14:textId="77777777" w:rsidR="00570944" w:rsidRPr="00570944" w:rsidRDefault="00570944" w:rsidP="00570944">
      <w:pPr>
        <w:spacing w:after="120" w:line="240" w:lineRule="auto"/>
        <w:rPr>
          <w:rFonts w:eastAsia="DengXian" w:cs="Times New Roman"/>
          <w:szCs w:val="20"/>
          <w:lang w:val="en-GB"/>
        </w:rPr>
      </w:pPr>
    </w:p>
    <w:p w14:paraId="630A9761"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11.3.4 Case 4: aggressor NR TDD UL victim SBFD DU</w:t>
      </w:r>
    </w:p>
    <w:p w14:paraId="285E4A5E"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w:t>
      </w:r>
      <w:r w:rsidRPr="00570944">
        <w:rPr>
          <w:rFonts w:eastAsia="DengXian" w:cs="Times New Roman"/>
          <w:szCs w:val="20"/>
          <w:lang w:val="en-GB" w:eastAsia="zh-CN"/>
        </w:rPr>
        <w:t>4</w:t>
      </w:r>
      <w:r w:rsidRPr="00570944">
        <w:rPr>
          <w:rFonts w:eastAsia="DengXian" w:cs="Times New Roman"/>
          <w:szCs w:val="20"/>
          <w:lang w:val="en-GB"/>
        </w:rPr>
        <w:t xml:space="preserve"> considers </w:t>
      </w:r>
      <w:r w:rsidRPr="00570944">
        <w:rPr>
          <w:rFonts w:eastAsia="DengXian" w:cs="Times New Roman"/>
          <w:szCs w:val="20"/>
          <w:lang w:val="en-GB" w:eastAsia="zh-CN"/>
        </w:rPr>
        <w:t xml:space="preserve">SBFD </w:t>
      </w:r>
      <w:r w:rsidRPr="00570944">
        <w:rPr>
          <w:rFonts w:eastAsia="DengXian" w:cs="Times New Roman"/>
          <w:szCs w:val="20"/>
          <w:lang w:val="en-GB"/>
        </w:rPr>
        <w:t xml:space="preserve">as a victim while </w:t>
      </w:r>
      <w:r w:rsidRPr="00570944">
        <w:rPr>
          <w:rFonts w:eastAsia="DengXian" w:cs="Times New Roman"/>
          <w:szCs w:val="20"/>
          <w:lang w:val="en-GB" w:eastAsia="zh-CN"/>
        </w:rPr>
        <w:t>NR TDD</w:t>
      </w:r>
      <w:r w:rsidRPr="00570944">
        <w:rPr>
          <w:rFonts w:eastAsia="DengXian" w:cs="Times New Roman"/>
          <w:szCs w:val="20"/>
          <w:lang w:val="en-GB"/>
        </w:rPr>
        <w:t xml:space="preserve"> is operating </w:t>
      </w:r>
      <w:r w:rsidRPr="00570944">
        <w:rPr>
          <w:rFonts w:eastAsia="DengXian" w:cs="Times New Roman"/>
          <w:szCs w:val="20"/>
          <w:lang w:val="en-GB" w:eastAsia="zh-CN"/>
        </w:rPr>
        <w:t xml:space="preserve">UL </w:t>
      </w:r>
      <w:r w:rsidRPr="00570944">
        <w:rPr>
          <w:rFonts w:eastAsia="DengXian" w:cs="Times New Roman"/>
          <w:szCs w:val="20"/>
          <w:lang w:val="en-GB"/>
        </w:rPr>
        <w:t xml:space="preserve">in the adjacent channel for both FR1 and FR2-1. </w:t>
      </w:r>
    </w:p>
    <w:p w14:paraId="4457C1BA"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DL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3929517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5AFE4A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7E3733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C9018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94CFA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403E7C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27823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3BA9FF0"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996A9FC" w14:textId="7FC8DF94"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 and UL</w:t>
            </w:r>
            <w:r w:rsidRPr="00570944">
              <w:rPr>
                <w:rFonts w:eastAsia="Yu Mincho"/>
                <w:lang w:val="en-GB"/>
              </w:rPr>
              <w:t xml:space="preserve"> for both average throughput and cell edge throughput for different </w:t>
            </w:r>
            <w:r w:rsidRPr="00570944">
              <w:rPr>
                <w:rFonts w:eastAsia="Yu Mincho"/>
                <w:lang w:val="en-GB" w:eastAsia="zh-CN"/>
              </w:rPr>
              <w:t xml:space="preserve">gNB </w:t>
            </w:r>
            <w:r w:rsidRPr="00570944">
              <w:rPr>
                <w:rFonts w:eastAsia="Yu Mincho"/>
                <w:lang w:val="en-GB"/>
              </w:rPr>
              <w:t>Tx powers, ranging (46dBm to 53 dBm for FR1 and 30 dBm for FR2-1), Grid shifts (5% to 100%), and antenna configuration (single and double panels for SBFD operation).</w:t>
            </w:r>
          </w:p>
        </w:tc>
      </w:tr>
      <w:tr w:rsidR="00570944" w:rsidRPr="00570944" w14:paraId="77ABD86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4DFEF8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AC7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476C" w14:textId="77777777" w:rsidR="00570944" w:rsidRPr="00570944" w:rsidRDefault="00570944" w:rsidP="00570944">
            <w:pPr>
              <w:rPr>
                <w:rFonts w:eastAsia="Yu Mincho"/>
                <w:lang w:val="en-GB"/>
              </w:rPr>
            </w:pPr>
          </w:p>
        </w:tc>
      </w:tr>
      <w:tr w:rsidR="00570944" w:rsidRPr="005774F3" w14:paraId="4A40E29C"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69A6713"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1473"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63BB" w14:textId="77777777" w:rsidR="00570944" w:rsidRPr="005774F3" w:rsidRDefault="00570944" w:rsidP="00570944">
            <w:pPr>
              <w:rPr>
                <w:rFonts w:eastAsia="Yu Mincho"/>
                <w:lang w:val="en-GB"/>
              </w:rPr>
            </w:pPr>
          </w:p>
        </w:tc>
      </w:tr>
      <w:tr w:rsidR="00570944" w:rsidRPr="00570944" w14:paraId="38B23CA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64267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7CB71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7879D81" w14:textId="5BCCFC5D"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eastAsia="zh-CN"/>
              </w:rPr>
              <w:t xml:space="preserve">Some companies’ results show </w:t>
            </w:r>
            <w:r w:rsidRPr="00570944">
              <w:rPr>
                <w:rFonts w:eastAsia="Yu Mincho"/>
                <w:lang w:val="en-GB"/>
              </w:rPr>
              <w:t>DL throughput degradation is observed only for cell edge throughput due to inter-UE CLI for different grid shifts (5% to 100%)</w:t>
            </w:r>
            <w:r w:rsidRPr="00570944">
              <w:rPr>
                <w:rFonts w:eastAsia="Yu Mincho"/>
                <w:lang w:val="en-GB" w:eastAsia="zh-CN"/>
              </w:rPr>
              <w:t xml:space="preserve">, </w:t>
            </w:r>
            <w:r w:rsidRPr="00570944">
              <w:rPr>
                <w:rFonts w:eastAsia="Yu Mincho"/>
                <w:lang w:val="en-GB"/>
              </w:rPr>
              <w:t>gNB Tx powers (46dBm to 53 dBm)</w:t>
            </w:r>
            <w:r w:rsidRPr="00570944">
              <w:rPr>
                <w:rFonts w:eastAsia="Yu Mincho"/>
                <w:lang w:val="en-GB" w:eastAsia="zh-CN"/>
              </w:rPr>
              <w:t xml:space="preserve"> and for all antenna configurations. the less grid shift, the larger degradation due to shorter UE-to-UE distance. However more companies show that there is no observed interference for cell edge throughput and cell average throughput for 100% grid shift, 49dBm gNB Tx power and antenna configuration 2.</w:t>
            </w:r>
          </w:p>
        </w:tc>
      </w:tr>
    </w:tbl>
    <w:p w14:paraId="28CD7D87" w14:textId="77777777" w:rsidR="00570944" w:rsidRPr="00570944" w:rsidRDefault="00570944" w:rsidP="00570944">
      <w:pPr>
        <w:spacing w:after="120" w:line="240" w:lineRule="auto"/>
        <w:rPr>
          <w:rFonts w:eastAsia="DengXian" w:cs="Times New Roman"/>
          <w:szCs w:val="20"/>
          <w:highlight w:val="green"/>
          <w:lang w:val="en-GB"/>
        </w:rPr>
      </w:pPr>
    </w:p>
    <w:p w14:paraId="6E5579FC" w14:textId="77777777"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Impact on SBFD UL can be summarized:</w:t>
      </w:r>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0E62809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0359F7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0434B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FCB63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AE716C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4C37F4B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EB79F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BB2EE8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A752C7A" w14:textId="67FE057B"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 and UL</w:t>
            </w:r>
            <w:r w:rsidRPr="00570944">
              <w:rPr>
                <w:rFonts w:eastAsia="Yu Mincho"/>
                <w:lang w:val="en-GB"/>
              </w:rPr>
              <w:t xml:space="preserve"> for both average throughput and cell edge throughput for different </w:t>
            </w:r>
            <w:r w:rsidRPr="00570944">
              <w:rPr>
                <w:rFonts w:eastAsia="Yu Mincho"/>
                <w:lang w:val="en-GB" w:eastAsia="zh-CN"/>
              </w:rPr>
              <w:t xml:space="preserve">gNB </w:t>
            </w:r>
            <w:r w:rsidRPr="00570944">
              <w:rPr>
                <w:rFonts w:eastAsia="Yu Mincho"/>
                <w:lang w:val="en-GB"/>
              </w:rPr>
              <w:t xml:space="preserve">Tx powers, ranging (46dBm to 53 dBm for FR1 and 30 dBm for FR2-1), Grid shifts (5% to 100%), </w:t>
            </w:r>
            <w:r w:rsidRPr="00570944">
              <w:rPr>
                <w:rFonts w:eastAsia="Yu Mincho"/>
                <w:lang w:val="en-GB"/>
              </w:rPr>
              <w:lastRenderedPageBreak/>
              <w:t>and antenna configuration (single and double panels for SBFD operation).</w:t>
            </w:r>
          </w:p>
        </w:tc>
      </w:tr>
      <w:tr w:rsidR="00570944" w:rsidRPr="00570944" w14:paraId="4E76321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9B4441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C288"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9A45" w14:textId="77777777" w:rsidR="00570944" w:rsidRPr="00570944" w:rsidRDefault="00570944" w:rsidP="00570944">
            <w:pPr>
              <w:rPr>
                <w:rFonts w:eastAsia="Yu Mincho"/>
                <w:lang w:val="en-GB"/>
              </w:rPr>
            </w:pPr>
          </w:p>
        </w:tc>
      </w:tr>
      <w:tr w:rsidR="00570944" w:rsidRPr="005774F3" w14:paraId="095CEE0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76D75B4"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lastRenderedPageBreak/>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34D6"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C34A" w14:textId="77777777" w:rsidR="00570944" w:rsidRPr="005774F3" w:rsidRDefault="00570944" w:rsidP="00570944">
            <w:pPr>
              <w:rPr>
                <w:rFonts w:eastAsia="Yu Mincho"/>
                <w:lang w:val="en-GB"/>
              </w:rPr>
            </w:pPr>
          </w:p>
        </w:tc>
      </w:tr>
      <w:tr w:rsidR="00570944" w:rsidRPr="00570944" w14:paraId="06B551C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D23B3F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0FF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59C" w14:textId="77777777" w:rsidR="00570944" w:rsidRPr="00570944" w:rsidRDefault="00570944" w:rsidP="00570944">
            <w:pPr>
              <w:rPr>
                <w:rFonts w:eastAsia="Yu Mincho"/>
                <w:lang w:val="en-GB"/>
              </w:rPr>
            </w:pPr>
          </w:p>
        </w:tc>
      </w:tr>
    </w:tbl>
    <w:p w14:paraId="750ED312" w14:textId="77777777" w:rsidR="00570944" w:rsidRPr="00570944" w:rsidRDefault="00570944" w:rsidP="00570944">
      <w:pPr>
        <w:spacing w:after="180" w:line="240" w:lineRule="auto"/>
        <w:rPr>
          <w:rFonts w:eastAsia="DengXian" w:cs="Times New Roman"/>
          <w:szCs w:val="20"/>
        </w:rPr>
      </w:pPr>
    </w:p>
    <w:p w14:paraId="54C457F1"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11.3.5 General remarks on coexistence findings</w:t>
      </w:r>
    </w:p>
    <w:p w14:paraId="0B6EA2E1" w14:textId="77777777" w:rsidR="00570944" w:rsidRPr="00570944" w:rsidRDefault="00570944" w:rsidP="00570944">
      <w:pPr>
        <w:spacing w:after="180" w:line="240" w:lineRule="auto"/>
        <w:rPr>
          <w:rFonts w:eastAsia="DengXian" w:cs="Times New Roman"/>
          <w:szCs w:val="20"/>
          <w:lang w:val="sv-SE" w:eastAsia="zh-CN"/>
        </w:rPr>
      </w:pPr>
      <w:r w:rsidRPr="00570944">
        <w:rPr>
          <w:rFonts w:eastAsia="DengXian" w:cs="Times New Roman"/>
          <w:szCs w:val="20"/>
          <w:lang w:val="sv-SE"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p>
    <w:p w14:paraId="42F13116" w14:textId="77777777" w:rsidR="009E3CB0" w:rsidRDefault="009E3CB0" w:rsidP="0060543D">
      <w:pPr>
        <w:rPr>
          <w:color w:val="FF0000"/>
          <w:sz w:val="36"/>
          <w:szCs w:val="40"/>
        </w:rPr>
      </w:pPr>
    </w:p>
    <w:p w14:paraId="5338BA36" w14:textId="00630D1C" w:rsidR="009362F0" w:rsidRPr="000A2C22" w:rsidRDefault="009362F0" w:rsidP="0060543D">
      <w:pPr>
        <w:rPr>
          <w:color w:val="FF0000"/>
          <w:sz w:val="36"/>
          <w:szCs w:val="40"/>
        </w:rPr>
      </w:pPr>
      <w:r w:rsidRPr="000A2C22">
        <w:rPr>
          <w:color w:val="FF0000"/>
          <w:sz w:val="36"/>
          <w:szCs w:val="40"/>
        </w:rPr>
        <w:t>&lt;</w:t>
      </w:r>
      <w:r w:rsidR="000A2C22" w:rsidRPr="000A2C22">
        <w:rPr>
          <w:color w:val="FF0000"/>
          <w:sz w:val="36"/>
          <w:szCs w:val="40"/>
        </w:rPr>
        <w:t>End</w:t>
      </w:r>
      <w:r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C6C6" w14:textId="77777777" w:rsidR="00011A4A" w:rsidRDefault="00011A4A" w:rsidP="00001C9B">
      <w:pPr>
        <w:spacing w:after="0" w:line="240" w:lineRule="auto"/>
      </w:pPr>
      <w:r>
        <w:separator/>
      </w:r>
    </w:p>
  </w:endnote>
  <w:endnote w:type="continuationSeparator" w:id="0">
    <w:p w14:paraId="5AC0986F" w14:textId="77777777" w:rsidR="00011A4A" w:rsidRDefault="00011A4A" w:rsidP="00001C9B">
      <w:pPr>
        <w:spacing w:after="0" w:line="240" w:lineRule="auto"/>
      </w:pPr>
      <w:r>
        <w:continuationSeparator/>
      </w:r>
    </w:p>
  </w:endnote>
  <w:endnote w:type="continuationNotice" w:id="1">
    <w:p w14:paraId="30836B34" w14:textId="77777777" w:rsidR="00011A4A" w:rsidRDefault="00011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E69DF" w14:textId="77777777" w:rsidR="00011A4A" w:rsidRDefault="00011A4A" w:rsidP="00001C9B">
      <w:pPr>
        <w:spacing w:after="0" w:line="240" w:lineRule="auto"/>
      </w:pPr>
      <w:r>
        <w:separator/>
      </w:r>
    </w:p>
  </w:footnote>
  <w:footnote w:type="continuationSeparator" w:id="0">
    <w:p w14:paraId="506DC71D" w14:textId="77777777" w:rsidR="00011A4A" w:rsidRDefault="00011A4A" w:rsidP="00001C9B">
      <w:pPr>
        <w:spacing w:after="0" w:line="240" w:lineRule="auto"/>
      </w:pPr>
      <w:r>
        <w:continuationSeparator/>
      </w:r>
    </w:p>
  </w:footnote>
  <w:footnote w:type="continuationNotice" w:id="1">
    <w:p w14:paraId="28756277" w14:textId="77777777" w:rsidR="00011A4A" w:rsidRDefault="00011A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ascii="Symbol" w:hAnsi="Symbol" w:hint="default"/>
      </w:rPr>
    </w:lvl>
    <w:lvl w:ilvl="1" w:tplc="E2D6D28E">
      <w:numFmt w:val="bullet"/>
      <w:lvlText w:val="•"/>
      <w:lvlJc w:val="left"/>
      <w:pPr>
        <w:tabs>
          <w:tab w:val="num" w:pos="1440"/>
        </w:tabs>
        <w:ind w:left="1440" w:hanging="360"/>
      </w:pPr>
      <w:rPr>
        <w:rFonts w:ascii="Arial" w:hAnsi="Arial" w:hint="default"/>
      </w:rPr>
    </w:lvl>
    <w:lvl w:ilvl="2" w:tplc="5A3E7602">
      <w:numFmt w:val="bullet"/>
      <w:lvlText w:val="-"/>
      <w:lvlJc w:val="left"/>
      <w:pPr>
        <w:ind w:left="2160" w:hanging="360"/>
      </w:pPr>
      <w:rPr>
        <w:rFonts w:ascii="Calibri" w:eastAsiaTheme="minorHAnsi" w:hAnsi="Calibri" w:cs="Calibri" w:hint="default"/>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1"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8D3497"/>
    <w:multiLevelType w:val="hybridMultilevel"/>
    <w:tmpl w:val="ADA4197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9"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DB349F"/>
    <w:multiLevelType w:val="hybridMultilevel"/>
    <w:tmpl w:val="C0B44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4A534EF"/>
    <w:multiLevelType w:val="hybridMultilevel"/>
    <w:tmpl w:val="E734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5134053">
    <w:abstractNumId w:val="12"/>
  </w:num>
  <w:num w:numId="2" w16cid:durableId="132716083">
    <w:abstractNumId w:val="25"/>
  </w:num>
  <w:num w:numId="3" w16cid:durableId="680476452">
    <w:abstractNumId w:val="49"/>
  </w:num>
  <w:num w:numId="4" w16cid:durableId="1117485484">
    <w:abstractNumId w:val="24"/>
  </w:num>
  <w:num w:numId="5" w16cid:durableId="1914973598">
    <w:abstractNumId w:val="64"/>
  </w:num>
  <w:num w:numId="6" w16cid:durableId="254286636">
    <w:abstractNumId w:val="43"/>
  </w:num>
  <w:num w:numId="7" w16cid:durableId="1120413192">
    <w:abstractNumId w:val="48"/>
  </w:num>
  <w:num w:numId="8" w16cid:durableId="1466195974">
    <w:abstractNumId w:val="48"/>
    <w:lvlOverride w:ilvl="0">
      <w:startOverride w:val="1"/>
    </w:lvlOverride>
  </w:num>
  <w:num w:numId="9" w16cid:durableId="2018077671">
    <w:abstractNumId w:val="48"/>
    <w:lvlOverride w:ilvl="0">
      <w:startOverride w:val="1"/>
    </w:lvlOverride>
  </w:num>
  <w:num w:numId="10" w16cid:durableId="1280646665">
    <w:abstractNumId w:val="48"/>
    <w:lvlOverride w:ilvl="0">
      <w:startOverride w:val="1"/>
    </w:lvlOverride>
  </w:num>
  <w:num w:numId="11" w16cid:durableId="1488471636">
    <w:abstractNumId w:val="43"/>
    <w:lvlOverride w:ilvl="0">
      <w:startOverride w:val="1"/>
    </w:lvlOverride>
  </w:num>
  <w:num w:numId="12" w16cid:durableId="1924531069">
    <w:abstractNumId w:val="48"/>
    <w:lvlOverride w:ilvl="0">
      <w:startOverride w:val="1"/>
    </w:lvlOverride>
  </w:num>
  <w:num w:numId="13" w16cid:durableId="1341733320">
    <w:abstractNumId w:val="43"/>
    <w:lvlOverride w:ilvl="0">
      <w:startOverride w:val="1"/>
    </w:lvlOverride>
  </w:num>
  <w:num w:numId="14" w16cid:durableId="1638531912">
    <w:abstractNumId w:val="48"/>
    <w:lvlOverride w:ilvl="0">
      <w:startOverride w:val="1"/>
    </w:lvlOverride>
  </w:num>
  <w:num w:numId="15" w16cid:durableId="2016766102">
    <w:abstractNumId w:val="73"/>
  </w:num>
  <w:num w:numId="16" w16cid:durableId="81486418">
    <w:abstractNumId w:val="20"/>
  </w:num>
  <w:num w:numId="17" w16cid:durableId="988287097">
    <w:abstractNumId w:val="63"/>
  </w:num>
  <w:num w:numId="18" w16cid:durableId="1756825300">
    <w:abstractNumId w:val="6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568505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365499">
    <w:abstractNumId w:val="40"/>
  </w:num>
  <w:num w:numId="21" w16cid:durableId="1100301094">
    <w:abstractNumId w:val="58"/>
  </w:num>
  <w:num w:numId="22" w16cid:durableId="1528519242">
    <w:abstractNumId w:val="43"/>
    <w:lvlOverride w:ilvl="0">
      <w:startOverride w:val="1"/>
    </w:lvlOverride>
  </w:num>
  <w:num w:numId="23" w16cid:durableId="3635902">
    <w:abstractNumId w:val="48"/>
    <w:lvlOverride w:ilvl="0">
      <w:startOverride w:val="1"/>
    </w:lvlOverride>
  </w:num>
  <w:num w:numId="24" w16cid:durableId="165942616">
    <w:abstractNumId w:val="13"/>
  </w:num>
  <w:num w:numId="25" w16cid:durableId="1183863481">
    <w:abstractNumId w:val="11"/>
  </w:num>
  <w:num w:numId="26" w16cid:durableId="1492284777">
    <w:abstractNumId w:val="11"/>
    <w:lvlOverride w:ilvl="0">
      <w:startOverride w:val="1"/>
    </w:lvlOverride>
  </w:num>
  <w:num w:numId="27" w16cid:durableId="1578779919">
    <w:abstractNumId w:val="27"/>
  </w:num>
  <w:num w:numId="28" w16cid:durableId="164521799">
    <w:abstractNumId w:val="21"/>
  </w:num>
  <w:num w:numId="29" w16cid:durableId="231548374">
    <w:abstractNumId w:val="60"/>
  </w:num>
  <w:num w:numId="30" w16cid:durableId="1222406020">
    <w:abstractNumId w:val="59"/>
  </w:num>
  <w:num w:numId="31" w16cid:durableId="547230291">
    <w:abstractNumId w:val="65"/>
  </w:num>
  <w:num w:numId="32" w16cid:durableId="1941257618">
    <w:abstractNumId w:val="3"/>
  </w:num>
  <w:num w:numId="33" w16cid:durableId="231043085">
    <w:abstractNumId w:val="5"/>
  </w:num>
  <w:num w:numId="34" w16cid:durableId="579022659">
    <w:abstractNumId w:val="8"/>
  </w:num>
  <w:num w:numId="35" w16cid:durableId="1810317265">
    <w:abstractNumId w:val="9"/>
  </w:num>
  <w:num w:numId="36" w16cid:durableId="1265921405">
    <w:abstractNumId w:val="6"/>
  </w:num>
  <w:num w:numId="37" w16cid:durableId="1634941821">
    <w:abstractNumId w:val="2"/>
  </w:num>
  <w:num w:numId="38" w16cid:durableId="1265578993">
    <w:abstractNumId w:val="7"/>
  </w:num>
  <w:num w:numId="39" w16cid:durableId="2085644118">
    <w:abstractNumId w:val="4"/>
  </w:num>
  <w:num w:numId="40" w16cid:durableId="1093745649">
    <w:abstractNumId w:val="1"/>
  </w:num>
  <w:num w:numId="41" w16cid:durableId="1297223636">
    <w:abstractNumId w:val="0"/>
  </w:num>
  <w:num w:numId="42" w16cid:durableId="443960677">
    <w:abstractNumId w:val="77"/>
  </w:num>
  <w:num w:numId="43" w16cid:durableId="2134932416">
    <w:abstractNumId w:val="52"/>
  </w:num>
  <w:num w:numId="44" w16cid:durableId="1345786601">
    <w:abstractNumId w:val="33"/>
    <w:lvlOverride w:ilvl="0">
      <w:startOverride w:val="1"/>
    </w:lvlOverride>
  </w:num>
  <w:num w:numId="45" w16cid:durableId="1609967031">
    <w:abstractNumId w:val="68"/>
  </w:num>
  <w:num w:numId="46" w16cid:durableId="637226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9128502">
    <w:abstractNumId w:val="29"/>
  </w:num>
  <w:num w:numId="48" w16cid:durableId="1694918310">
    <w:abstractNumId w:val="47"/>
  </w:num>
  <w:num w:numId="49" w16cid:durableId="1694527637">
    <w:abstractNumId w:val="36"/>
  </w:num>
  <w:num w:numId="50" w16cid:durableId="21241131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3756934">
    <w:abstractNumId w:val="28"/>
  </w:num>
  <w:num w:numId="52" w16cid:durableId="378624728">
    <w:abstractNumId w:val="41"/>
  </w:num>
  <w:num w:numId="53" w16cid:durableId="1644772679">
    <w:abstractNumId w:val="45"/>
  </w:num>
  <w:num w:numId="54" w16cid:durableId="863250107">
    <w:abstractNumId w:val="80"/>
  </w:num>
  <w:num w:numId="55" w16cid:durableId="911818493">
    <w:abstractNumId w:val="46"/>
  </w:num>
  <w:num w:numId="56" w16cid:durableId="2032565396">
    <w:abstractNumId w:val="74"/>
  </w:num>
  <w:num w:numId="57" w16cid:durableId="602302310">
    <w:abstractNumId w:val="62"/>
  </w:num>
  <w:num w:numId="58" w16cid:durableId="114255836">
    <w:abstractNumId w:val="44"/>
  </w:num>
  <w:num w:numId="59" w16cid:durableId="579218408">
    <w:abstractNumId w:val="37"/>
  </w:num>
  <w:num w:numId="60" w16cid:durableId="1170410697">
    <w:abstractNumId w:val="78"/>
  </w:num>
  <w:num w:numId="61" w16cid:durableId="1243953977">
    <w:abstractNumId w:val="70"/>
  </w:num>
  <w:num w:numId="62" w16cid:durableId="379088340">
    <w:abstractNumId w:val="51"/>
  </w:num>
  <w:num w:numId="63" w16cid:durableId="803230270">
    <w:abstractNumId w:val="18"/>
  </w:num>
  <w:num w:numId="64" w16cid:durableId="952900020">
    <w:abstractNumId w:val="22"/>
  </w:num>
  <w:num w:numId="65" w16cid:durableId="1531992785">
    <w:abstractNumId w:val="76"/>
  </w:num>
  <w:num w:numId="66" w16cid:durableId="1515606823">
    <w:abstractNumId w:val="38"/>
  </w:num>
  <w:num w:numId="67" w16cid:durableId="12708151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1590387">
    <w:abstractNumId w:val="75"/>
  </w:num>
  <w:num w:numId="69" w16cid:durableId="1159465053">
    <w:abstractNumId w:val="17"/>
  </w:num>
  <w:num w:numId="70" w16cid:durableId="2140417667">
    <w:abstractNumId w:val="42"/>
  </w:num>
  <w:num w:numId="71" w16cid:durableId="50934414">
    <w:abstractNumId w:val="32"/>
  </w:num>
  <w:num w:numId="72" w16cid:durableId="1675840359">
    <w:abstractNumId w:val="55"/>
  </w:num>
  <w:num w:numId="73" w16cid:durableId="1460760255">
    <w:abstractNumId w:val="69"/>
  </w:num>
  <w:num w:numId="74" w16cid:durableId="1335573864">
    <w:abstractNumId w:val="19"/>
  </w:num>
  <w:num w:numId="75" w16cid:durableId="168034968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26640897">
    <w:abstractNumId w:val="31"/>
  </w:num>
  <w:num w:numId="77" w16cid:durableId="987709218">
    <w:abstractNumId w:val="79"/>
  </w:num>
  <w:num w:numId="78" w16cid:durableId="1420786789">
    <w:abstractNumId w:val="35"/>
  </w:num>
  <w:num w:numId="79" w16cid:durableId="77605496">
    <w:abstractNumId w:val="66"/>
  </w:num>
  <w:num w:numId="80" w16cid:durableId="667172472">
    <w:abstractNumId w:val="54"/>
  </w:num>
  <w:num w:numId="81" w16cid:durableId="19877776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79447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561854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154874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8080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2612045">
    <w:abstractNumId w:val="56"/>
  </w:num>
  <w:num w:numId="87" w16cid:durableId="2083090790">
    <w:abstractNumId w:val="23"/>
  </w:num>
  <w:num w:numId="88" w16cid:durableId="1999383719">
    <w:abstractNumId w:val="26"/>
  </w:num>
  <w:num w:numId="89" w16cid:durableId="1991860441">
    <w:abstractNumId w:val="10"/>
  </w:num>
  <w:num w:numId="90" w16cid:durableId="2106269983">
    <w:abstractNumId w:val="71"/>
  </w:num>
  <w:num w:numId="91" w16cid:durableId="992291417">
    <w:abstractNumId w:val="67"/>
  </w:num>
  <w:num w:numId="92" w16cid:durableId="82998648">
    <w:abstractNumId w:val="53"/>
  </w:num>
  <w:num w:numId="93" w16cid:durableId="1079015314">
    <w:abstractNumId w:val="30"/>
  </w:num>
  <w:num w:numId="94" w16cid:durableId="1989673691">
    <w:abstractNumId w:val="53"/>
  </w:num>
  <w:num w:numId="95" w16cid:durableId="1638531539">
    <w:abstractNumId w:val="7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3833"/>
    <w:rsid w:val="000040DC"/>
    <w:rsid w:val="000068B8"/>
    <w:rsid w:val="00011784"/>
    <w:rsid w:val="00011A4A"/>
    <w:rsid w:val="000151EF"/>
    <w:rsid w:val="00022BF8"/>
    <w:rsid w:val="000239F5"/>
    <w:rsid w:val="00026D54"/>
    <w:rsid w:val="0003053B"/>
    <w:rsid w:val="00031E0F"/>
    <w:rsid w:val="00043B8D"/>
    <w:rsid w:val="00046A6D"/>
    <w:rsid w:val="000512C2"/>
    <w:rsid w:val="00053A1C"/>
    <w:rsid w:val="00057454"/>
    <w:rsid w:val="00061DF9"/>
    <w:rsid w:val="000624DD"/>
    <w:rsid w:val="00063456"/>
    <w:rsid w:val="00063622"/>
    <w:rsid w:val="00063851"/>
    <w:rsid w:val="00066533"/>
    <w:rsid w:val="00070494"/>
    <w:rsid w:val="00073681"/>
    <w:rsid w:val="00076B0C"/>
    <w:rsid w:val="00081559"/>
    <w:rsid w:val="000823D9"/>
    <w:rsid w:val="00083D56"/>
    <w:rsid w:val="0008612A"/>
    <w:rsid w:val="00090E18"/>
    <w:rsid w:val="00092F88"/>
    <w:rsid w:val="00094E8E"/>
    <w:rsid w:val="000A10BC"/>
    <w:rsid w:val="000A2C22"/>
    <w:rsid w:val="000A42E8"/>
    <w:rsid w:val="000A79A6"/>
    <w:rsid w:val="000B0056"/>
    <w:rsid w:val="000B4904"/>
    <w:rsid w:val="000B4D39"/>
    <w:rsid w:val="000C10D7"/>
    <w:rsid w:val="000C1DC5"/>
    <w:rsid w:val="000C3C57"/>
    <w:rsid w:val="000C3C7B"/>
    <w:rsid w:val="000C7174"/>
    <w:rsid w:val="000D0F93"/>
    <w:rsid w:val="000D1E96"/>
    <w:rsid w:val="000D30D6"/>
    <w:rsid w:val="000D447A"/>
    <w:rsid w:val="000E14D4"/>
    <w:rsid w:val="000E21C8"/>
    <w:rsid w:val="000E3DC2"/>
    <w:rsid w:val="000E4FE3"/>
    <w:rsid w:val="000E720B"/>
    <w:rsid w:val="000E77C5"/>
    <w:rsid w:val="000F02D7"/>
    <w:rsid w:val="000F4B35"/>
    <w:rsid w:val="000F5FCB"/>
    <w:rsid w:val="001000F3"/>
    <w:rsid w:val="00101F0C"/>
    <w:rsid w:val="001034C7"/>
    <w:rsid w:val="00104A3A"/>
    <w:rsid w:val="00106416"/>
    <w:rsid w:val="00110481"/>
    <w:rsid w:val="001127C9"/>
    <w:rsid w:val="00114498"/>
    <w:rsid w:val="0011537E"/>
    <w:rsid w:val="00115B88"/>
    <w:rsid w:val="001265CB"/>
    <w:rsid w:val="00132F6A"/>
    <w:rsid w:val="00133913"/>
    <w:rsid w:val="00134B91"/>
    <w:rsid w:val="00134F20"/>
    <w:rsid w:val="00136E74"/>
    <w:rsid w:val="0013707F"/>
    <w:rsid w:val="00140221"/>
    <w:rsid w:val="00156686"/>
    <w:rsid w:val="00157C3E"/>
    <w:rsid w:val="00161A26"/>
    <w:rsid w:val="00161A78"/>
    <w:rsid w:val="001642FC"/>
    <w:rsid w:val="0016496B"/>
    <w:rsid w:val="0016636A"/>
    <w:rsid w:val="00167C4B"/>
    <w:rsid w:val="00167ED8"/>
    <w:rsid w:val="001743E2"/>
    <w:rsid w:val="001745F8"/>
    <w:rsid w:val="00182649"/>
    <w:rsid w:val="0018371B"/>
    <w:rsid w:val="001838CF"/>
    <w:rsid w:val="00185ECE"/>
    <w:rsid w:val="00186192"/>
    <w:rsid w:val="001868EE"/>
    <w:rsid w:val="001A2603"/>
    <w:rsid w:val="001A3BA4"/>
    <w:rsid w:val="001A6D1F"/>
    <w:rsid w:val="001A70E1"/>
    <w:rsid w:val="001A774B"/>
    <w:rsid w:val="001A7C43"/>
    <w:rsid w:val="001B02FB"/>
    <w:rsid w:val="001B03E7"/>
    <w:rsid w:val="001B4E3C"/>
    <w:rsid w:val="001C3DC1"/>
    <w:rsid w:val="001C4190"/>
    <w:rsid w:val="001C41AD"/>
    <w:rsid w:val="001D043D"/>
    <w:rsid w:val="001E30F6"/>
    <w:rsid w:val="001E4111"/>
    <w:rsid w:val="001E681A"/>
    <w:rsid w:val="0020189E"/>
    <w:rsid w:val="00207BB8"/>
    <w:rsid w:val="002174AF"/>
    <w:rsid w:val="00217EE5"/>
    <w:rsid w:val="002239F0"/>
    <w:rsid w:val="00226F00"/>
    <w:rsid w:val="00232B67"/>
    <w:rsid w:val="00233542"/>
    <w:rsid w:val="00234E54"/>
    <w:rsid w:val="00235F5C"/>
    <w:rsid w:val="002375FB"/>
    <w:rsid w:val="00243696"/>
    <w:rsid w:val="00244F6E"/>
    <w:rsid w:val="00255017"/>
    <w:rsid w:val="00255244"/>
    <w:rsid w:val="00257FA3"/>
    <w:rsid w:val="0026390E"/>
    <w:rsid w:val="0026692E"/>
    <w:rsid w:val="002678AC"/>
    <w:rsid w:val="00277480"/>
    <w:rsid w:val="00277B56"/>
    <w:rsid w:val="00284A13"/>
    <w:rsid w:val="00286659"/>
    <w:rsid w:val="002868DD"/>
    <w:rsid w:val="0029026A"/>
    <w:rsid w:val="00293DBB"/>
    <w:rsid w:val="00294A19"/>
    <w:rsid w:val="00297134"/>
    <w:rsid w:val="0029778C"/>
    <w:rsid w:val="002A19F5"/>
    <w:rsid w:val="002A1C67"/>
    <w:rsid w:val="002A67A8"/>
    <w:rsid w:val="002A6EA0"/>
    <w:rsid w:val="002A7BCD"/>
    <w:rsid w:val="002B09B9"/>
    <w:rsid w:val="002B402D"/>
    <w:rsid w:val="002B4922"/>
    <w:rsid w:val="002B5717"/>
    <w:rsid w:val="002B7E6E"/>
    <w:rsid w:val="002C22C3"/>
    <w:rsid w:val="002C2D19"/>
    <w:rsid w:val="002D10FA"/>
    <w:rsid w:val="002D4C55"/>
    <w:rsid w:val="002D74F3"/>
    <w:rsid w:val="002E1A37"/>
    <w:rsid w:val="002E6DED"/>
    <w:rsid w:val="002F0160"/>
    <w:rsid w:val="002F4A00"/>
    <w:rsid w:val="002F6885"/>
    <w:rsid w:val="002F7A0B"/>
    <w:rsid w:val="00300956"/>
    <w:rsid w:val="00311A42"/>
    <w:rsid w:val="0031219D"/>
    <w:rsid w:val="003147BF"/>
    <w:rsid w:val="00314EFA"/>
    <w:rsid w:val="00315978"/>
    <w:rsid w:val="00317187"/>
    <w:rsid w:val="00320155"/>
    <w:rsid w:val="00322699"/>
    <w:rsid w:val="00323A69"/>
    <w:rsid w:val="0032499A"/>
    <w:rsid w:val="003263A9"/>
    <w:rsid w:val="003341F7"/>
    <w:rsid w:val="003364E7"/>
    <w:rsid w:val="003415C5"/>
    <w:rsid w:val="00342FEF"/>
    <w:rsid w:val="00344F71"/>
    <w:rsid w:val="00346C4A"/>
    <w:rsid w:val="00347FEC"/>
    <w:rsid w:val="003507AC"/>
    <w:rsid w:val="003509DF"/>
    <w:rsid w:val="00354F0A"/>
    <w:rsid w:val="00356F45"/>
    <w:rsid w:val="003613EF"/>
    <w:rsid w:val="003634BB"/>
    <w:rsid w:val="00366B74"/>
    <w:rsid w:val="0037078C"/>
    <w:rsid w:val="0037084A"/>
    <w:rsid w:val="00373F0D"/>
    <w:rsid w:val="00381F2B"/>
    <w:rsid w:val="00382E6E"/>
    <w:rsid w:val="00391CA4"/>
    <w:rsid w:val="003949FD"/>
    <w:rsid w:val="0039592D"/>
    <w:rsid w:val="003A1721"/>
    <w:rsid w:val="003A1979"/>
    <w:rsid w:val="003A32EF"/>
    <w:rsid w:val="003A48E3"/>
    <w:rsid w:val="003A6C86"/>
    <w:rsid w:val="003A710A"/>
    <w:rsid w:val="003B00B7"/>
    <w:rsid w:val="003B0A9F"/>
    <w:rsid w:val="003B0D62"/>
    <w:rsid w:val="003B4F2C"/>
    <w:rsid w:val="003B659E"/>
    <w:rsid w:val="003C275E"/>
    <w:rsid w:val="003C3172"/>
    <w:rsid w:val="003C33B0"/>
    <w:rsid w:val="003C4FDE"/>
    <w:rsid w:val="003C69C2"/>
    <w:rsid w:val="003D1B7D"/>
    <w:rsid w:val="003D1F1E"/>
    <w:rsid w:val="003D55DD"/>
    <w:rsid w:val="003E58DF"/>
    <w:rsid w:val="003E7587"/>
    <w:rsid w:val="003F098B"/>
    <w:rsid w:val="003F48EA"/>
    <w:rsid w:val="00404C4C"/>
    <w:rsid w:val="00413730"/>
    <w:rsid w:val="0041423F"/>
    <w:rsid w:val="00414DFC"/>
    <w:rsid w:val="00414F81"/>
    <w:rsid w:val="0041690E"/>
    <w:rsid w:val="0041722F"/>
    <w:rsid w:val="00420D35"/>
    <w:rsid w:val="00422F42"/>
    <w:rsid w:val="00423B63"/>
    <w:rsid w:val="004244C5"/>
    <w:rsid w:val="00430AB2"/>
    <w:rsid w:val="00433D89"/>
    <w:rsid w:val="00436A0F"/>
    <w:rsid w:val="00437150"/>
    <w:rsid w:val="0043750A"/>
    <w:rsid w:val="00443B96"/>
    <w:rsid w:val="00447577"/>
    <w:rsid w:val="00451832"/>
    <w:rsid w:val="00454869"/>
    <w:rsid w:val="004574F2"/>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7DF2"/>
    <w:rsid w:val="004D6A17"/>
    <w:rsid w:val="004E5E66"/>
    <w:rsid w:val="004E6680"/>
    <w:rsid w:val="004E6975"/>
    <w:rsid w:val="004E7ADB"/>
    <w:rsid w:val="004F24CC"/>
    <w:rsid w:val="004F759D"/>
    <w:rsid w:val="00501977"/>
    <w:rsid w:val="00503B4D"/>
    <w:rsid w:val="00504EE9"/>
    <w:rsid w:val="00511432"/>
    <w:rsid w:val="00514C44"/>
    <w:rsid w:val="0052045C"/>
    <w:rsid w:val="00521576"/>
    <w:rsid w:val="00522C08"/>
    <w:rsid w:val="00524E9C"/>
    <w:rsid w:val="005250E6"/>
    <w:rsid w:val="005253A5"/>
    <w:rsid w:val="00527E0C"/>
    <w:rsid w:val="0053279E"/>
    <w:rsid w:val="005335B6"/>
    <w:rsid w:val="00541A04"/>
    <w:rsid w:val="00542D23"/>
    <w:rsid w:val="0054442C"/>
    <w:rsid w:val="00550285"/>
    <w:rsid w:val="0055055B"/>
    <w:rsid w:val="0055081F"/>
    <w:rsid w:val="00550A1B"/>
    <w:rsid w:val="00552DEE"/>
    <w:rsid w:val="00553918"/>
    <w:rsid w:val="00554C6D"/>
    <w:rsid w:val="005570E7"/>
    <w:rsid w:val="00560995"/>
    <w:rsid w:val="00561D5F"/>
    <w:rsid w:val="00562492"/>
    <w:rsid w:val="00570944"/>
    <w:rsid w:val="00570A8B"/>
    <w:rsid w:val="0057203C"/>
    <w:rsid w:val="00572A20"/>
    <w:rsid w:val="005774F3"/>
    <w:rsid w:val="005836F8"/>
    <w:rsid w:val="0058711E"/>
    <w:rsid w:val="005918FA"/>
    <w:rsid w:val="00592A86"/>
    <w:rsid w:val="005945F8"/>
    <w:rsid w:val="005968E5"/>
    <w:rsid w:val="00596B92"/>
    <w:rsid w:val="00597473"/>
    <w:rsid w:val="005A01E8"/>
    <w:rsid w:val="005A1EEA"/>
    <w:rsid w:val="005A3D36"/>
    <w:rsid w:val="005B3314"/>
    <w:rsid w:val="005B4801"/>
    <w:rsid w:val="005B68F0"/>
    <w:rsid w:val="005B7F24"/>
    <w:rsid w:val="005C066D"/>
    <w:rsid w:val="005C1874"/>
    <w:rsid w:val="005C23A4"/>
    <w:rsid w:val="005C2BF3"/>
    <w:rsid w:val="005C41D0"/>
    <w:rsid w:val="005C65A4"/>
    <w:rsid w:val="005C7C19"/>
    <w:rsid w:val="005D04AC"/>
    <w:rsid w:val="005D1CDF"/>
    <w:rsid w:val="005D2BB7"/>
    <w:rsid w:val="005E494B"/>
    <w:rsid w:val="005E5B27"/>
    <w:rsid w:val="005E61A8"/>
    <w:rsid w:val="005E6F2E"/>
    <w:rsid w:val="005F0943"/>
    <w:rsid w:val="005F1A5D"/>
    <w:rsid w:val="005F5757"/>
    <w:rsid w:val="005F5FB3"/>
    <w:rsid w:val="005F6419"/>
    <w:rsid w:val="00602183"/>
    <w:rsid w:val="006035AA"/>
    <w:rsid w:val="0060543D"/>
    <w:rsid w:val="00606365"/>
    <w:rsid w:val="006104DD"/>
    <w:rsid w:val="006130B5"/>
    <w:rsid w:val="006130BC"/>
    <w:rsid w:val="0061310F"/>
    <w:rsid w:val="006138D9"/>
    <w:rsid w:val="00617400"/>
    <w:rsid w:val="006211E8"/>
    <w:rsid w:val="00632D29"/>
    <w:rsid w:val="0065191D"/>
    <w:rsid w:val="006520DE"/>
    <w:rsid w:val="006533ED"/>
    <w:rsid w:val="0065530E"/>
    <w:rsid w:val="00664950"/>
    <w:rsid w:val="00676227"/>
    <w:rsid w:val="00676EDC"/>
    <w:rsid w:val="00682755"/>
    <w:rsid w:val="00682B8F"/>
    <w:rsid w:val="00683220"/>
    <w:rsid w:val="006837DD"/>
    <w:rsid w:val="00687FA0"/>
    <w:rsid w:val="00693067"/>
    <w:rsid w:val="0069792B"/>
    <w:rsid w:val="006A124A"/>
    <w:rsid w:val="006A2ABA"/>
    <w:rsid w:val="006A3C11"/>
    <w:rsid w:val="006B1DAE"/>
    <w:rsid w:val="006B353E"/>
    <w:rsid w:val="006B7010"/>
    <w:rsid w:val="006C3095"/>
    <w:rsid w:val="006D01ED"/>
    <w:rsid w:val="006D1486"/>
    <w:rsid w:val="006D305A"/>
    <w:rsid w:val="006D51BD"/>
    <w:rsid w:val="006D76E8"/>
    <w:rsid w:val="006E1151"/>
    <w:rsid w:val="006E33E2"/>
    <w:rsid w:val="006E6311"/>
    <w:rsid w:val="006F6170"/>
    <w:rsid w:val="00702F78"/>
    <w:rsid w:val="00705ED2"/>
    <w:rsid w:val="00710A8B"/>
    <w:rsid w:val="00713454"/>
    <w:rsid w:val="007145FF"/>
    <w:rsid w:val="00715211"/>
    <w:rsid w:val="00715B2A"/>
    <w:rsid w:val="0072134C"/>
    <w:rsid w:val="00721BEC"/>
    <w:rsid w:val="00725A1E"/>
    <w:rsid w:val="007365AB"/>
    <w:rsid w:val="00743B79"/>
    <w:rsid w:val="007450F1"/>
    <w:rsid w:val="00747C7D"/>
    <w:rsid w:val="00751515"/>
    <w:rsid w:val="00753245"/>
    <w:rsid w:val="00757B30"/>
    <w:rsid w:val="007618B5"/>
    <w:rsid w:val="007626B7"/>
    <w:rsid w:val="007654E2"/>
    <w:rsid w:val="007706B0"/>
    <w:rsid w:val="0077131C"/>
    <w:rsid w:val="007723AB"/>
    <w:rsid w:val="007725B0"/>
    <w:rsid w:val="00772AE7"/>
    <w:rsid w:val="007739A7"/>
    <w:rsid w:val="0078212B"/>
    <w:rsid w:val="00784DF6"/>
    <w:rsid w:val="00785232"/>
    <w:rsid w:val="00790FEB"/>
    <w:rsid w:val="0079130C"/>
    <w:rsid w:val="00793C0F"/>
    <w:rsid w:val="00794742"/>
    <w:rsid w:val="007A3E48"/>
    <w:rsid w:val="007A595A"/>
    <w:rsid w:val="007B01CB"/>
    <w:rsid w:val="007B186C"/>
    <w:rsid w:val="007B47A5"/>
    <w:rsid w:val="007C15F8"/>
    <w:rsid w:val="007C1696"/>
    <w:rsid w:val="007C2691"/>
    <w:rsid w:val="007C3ED0"/>
    <w:rsid w:val="007C5971"/>
    <w:rsid w:val="007C6F1D"/>
    <w:rsid w:val="007D519B"/>
    <w:rsid w:val="007D72A7"/>
    <w:rsid w:val="007F4035"/>
    <w:rsid w:val="007F54B9"/>
    <w:rsid w:val="008032C0"/>
    <w:rsid w:val="00803996"/>
    <w:rsid w:val="00805B30"/>
    <w:rsid w:val="00806A76"/>
    <w:rsid w:val="00810C73"/>
    <w:rsid w:val="00811C9D"/>
    <w:rsid w:val="00813A2A"/>
    <w:rsid w:val="00813C43"/>
    <w:rsid w:val="00814407"/>
    <w:rsid w:val="00816C80"/>
    <w:rsid w:val="00826785"/>
    <w:rsid w:val="008326B4"/>
    <w:rsid w:val="00832911"/>
    <w:rsid w:val="00833BE9"/>
    <w:rsid w:val="00841BCD"/>
    <w:rsid w:val="00847264"/>
    <w:rsid w:val="00850C45"/>
    <w:rsid w:val="00851A8E"/>
    <w:rsid w:val="0085306F"/>
    <w:rsid w:val="0085365B"/>
    <w:rsid w:val="00856CA8"/>
    <w:rsid w:val="00857BA3"/>
    <w:rsid w:val="0086436F"/>
    <w:rsid w:val="00865154"/>
    <w:rsid w:val="00867035"/>
    <w:rsid w:val="00867368"/>
    <w:rsid w:val="00870694"/>
    <w:rsid w:val="00872394"/>
    <w:rsid w:val="008826C1"/>
    <w:rsid w:val="00882D08"/>
    <w:rsid w:val="00883DFD"/>
    <w:rsid w:val="00896F01"/>
    <w:rsid w:val="008A0E7A"/>
    <w:rsid w:val="008A1BF7"/>
    <w:rsid w:val="008A5B0E"/>
    <w:rsid w:val="008B0961"/>
    <w:rsid w:val="008C39F7"/>
    <w:rsid w:val="008C3DFB"/>
    <w:rsid w:val="008D1AD5"/>
    <w:rsid w:val="008D3809"/>
    <w:rsid w:val="008D3E55"/>
    <w:rsid w:val="008E3672"/>
    <w:rsid w:val="008E7C02"/>
    <w:rsid w:val="008F5E4C"/>
    <w:rsid w:val="008F769C"/>
    <w:rsid w:val="008F7B29"/>
    <w:rsid w:val="0090091A"/>
    <w:rsid w:val="009015C9"/>
    <w:rsid w:val="009042BD"/>
    <w:rsid w:val="009043D8"/>
    <w:rsid w:val="00904FE4"/>
    <w:rsid w:val="009072E5"/>
    <w:rsid w:val="00911112"/>
    <w:rsid w:val="0091679F"/>
    <w:rsid w:val="00920303"/>
    <w:rsid w:val="0092082D"/>
    <w:rsid w:val="00921B7E"/>
    <w:rsid w:val="009249A1"/>
    <w:rsid w:val="0093309F"/>
    <w:rsid w:val="00936159"/>
    <w:rsid w:val="009362F0"/>
    <w:rsid w:val="0094296B"/>
    <w:rsid w:val="009464D5"/>
    <w:rsid w:val="00946EDD"/>
    <w:rsid w:val="009570DB"/>
    <w:rsid w:val="00967A5C"/>
    <w:rsid w:val="009737D9"/>
    <w:rsid w:val="009779EA"/>
    <w:rsid w:val="00977E1D"/>
    <w:rsid w:val="009804D3"/>
    <w:rsid w:val="00986C8C"/>
    <w:rsid w:val="00986CBC"/>
    <w:rsid w:val="00990CCD"/>
    <w:rsid w:val="00993995"/>
    <w:rsid w:val="009A1159"/>
    <w:rsid w:val="009A2FC7"/>
    <w:rsid w:val="009A4633"/>
    <w:rsid w:val="009A4A43"/>
    <w:rsid w:val="009B0573"/>
    <w:rsid w:val="009B2A04"/>
    <w:rsid w:val="009B2CA7"/>
    <w:rsid w:val="009B55EC"/>
    <w:rsid w:val="009B7B4B"/>
    <w:rsid w:val="009B7C21"/>
    <w:rsid w:val="009C116D"/>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47AA"/>
    <w:rsid w:val="00A15AEB"/>
    <w:rsid w:val="00A21D71"/>
    <w:rsid w:val="00A22099"/>
    <w:rsid w:val="00A22B78"/>
    <w:rsid w:val="00A25AE5"/>
    <w:rsid w:val="00A264CB"/>
    <w:rsid w:val="00A27743"/>
    <w:rsid w:val="00A302C3"/>
    <w:rsid w:val="00A326B6"/>
    <w:rsid w:val="00A37002"/>
    <w:rsid w:val="00A4093C"/>
    <w:rsid w:val="00A41715"/>
    <w:rsid w:val="00A41C73"/>
    <w:rsid w:val="00A4355E"/>
    <w:rsid w:val="00A44144"/>
    <w:rsid w:val="00A478C0"/>
    <w:rsid w:val="00A520D9"/>
    <w:rsid w:val="00A558BF"/>
    <w:rsid w:val="00A615C0"/>
    <w:rsid w:val="00A75EAD"/>
    <w:rsid w:val="00A76478"/>
    <w:rsid w:val="00A80794"/>
    <w:rsid w:val="00A82939"/>
    <w:rsid w:val="00A83464"/>
    <w:rsid w:val="00A85985"/>
    <w:rsid w:val="00A861A8"/>
    <w:rsid w:val="00A86707"/>
    <w:rsid w:val="00A92BCD"/>
    <w:rsid w:val="00A95325"/>
    <w:rsid w:val="00A97554"/>
    <w:rsid w:val="00A9797C"/>
    <w:rsid w:val="00AA14D0"/>
    <w:rsid w:val="00AA1B0E"/>
    <w:rsid w:val="00AA32DA"/>
    <w:rsid w:val="00AA47B6"/>
    <w:rsid w:val="00AB1C71"/>
    <w:rsid w:val="00AB7129"/>
    <w:rsid w:val="00AB78CE"/>
    <w:rsid w:val="00AC163B"/>
    <w:rsid w:val="00AC5CA7"/>
    <w:rsid w:val="00AC6058"/>
    <w:rsid w:val="00AD7102"/>
    <w:rsid w:val="00AE2100"/>
    <w:rsid w:val="00AE23A0"/>
    <w:rsid w:val="00AE2BA5"/>
    <w:rsid w:val="00AE56B1"/>
    <w:rsid w:val="00AE6D09"/>
    <w:rsid w:val="00AE7741"/>
    <w:rsid w:val="00AF1873"/>
    <w:rsid w:val="00AF7A7C"/>
    <w:rsid w:val="00B004E1"/>
    <w:rsid w:val="00B02070"/>
    <w:rsid w:val="00B07A3D"/>
    <w:rsid w:val="00B1053F"/>
    <w:rsid w:val="00B11685"/>
    <w:rsid w:val="00B149E4"/>
    <w:rsid w:val="00B16127"/>
    <w:rsid w:val="00B25057"/>
    <w:rsid w:val="00B2549C"/>
    <w:rsid w:val="00B3374B"/>
    <w:rsid w:val="00B36309"/>
    <w:rsid w:val="00B36C94"/>
    <w:rsid w:val="00B37F04"/>
    <w:rsid w:val="00B408B6"/>
    <w:rsid w:val="00B40EEF"/>
    <w:rsid w:val="00B42870"/>
    <w:rsid w:val="00B4391E"/>
    <w:rsid w:val="00B43D30"/>
    <w:rsid w:val="00B542DA"/>
    <w:rsid w:val="00B5512B"/>
    <w:rsid w:val="00B57C1F"/>
    <w:rsid w:val="00B66058"/>
    <w:rsid w:val="00B6697C"/>
    <w:rsid w:val="00B73862"/>
    <w:rsid w:val="00B73F43"/>
    <w:rsid w:val="00B75BBF"/>
    <w:rsid w:val="00B77EB2"/>
    <w:rsid w:val="00B813CC"/>
    <w:rsid w:val="00B93E5B"/>
    <w:rsid w:val="00B95D73"/>
    <w:rsid w:val="00BA6B66"/>
    <w:rsid w:val="00BA6D61"/>
    <w:rsid w:val="00BA6E48"/>
    <w:rsid w:val="00BC222C"/>
    <w:rsid w:val="00BC4AE4"/>
    <w:rsid w:val="00BD1AA6"/>
    <w:rsid w:val="00BD1EF6"/>
    <w:rsid w:val="00BE0AF6"/>
    <w:rsid w:val="00BE0D75"/>
    <w:rsid w:val="00BE1F03"/>
    <w:rsid w:val="00BE337A"/>
    <w:rsid w:val="00BE58A7"/>
    <w:rsid w:val="00BE7004"/>
    <w:rsid w:val="00BF119B"/>
    <w:rsid w:val="00BF12DF"/>
    <w:rsid w:val="00BF2218"/>
    <w:rsid w:val="00BF2B65"/>
    <w:rsid w:val="00BF52EB"/>
    <w:rsid w:val="00C03B89"/>
    <w:rsid w:val="00C0426B"/>
    <w:rsid w:val="00C045DF"/>
    <w:rsid w:val="00C114F9"/>
    <w:rsid w:val="00C139CC"/>
    <w:rsid w:val="00C17C0E"/>
    <w:rsid w:val="00C26D43"/>
    <w:rsid w:val="00C35CFA"/>
    <w:rsid w:val="00C36862"/>
    <w:rsid w:val="00C408BA"/>
    <w:rsid w:val="00C444B9"/>
    <w:rsid w:val="00C46548"/>
    <w:rsid w:val="00C4696A"/>
    <w:rsid w:val="00C47113"/>
    <w:rsid w:val="00C52A1B"/>
    <w:rsid w:val="00C52AA3"/>
    <w:rsid w:val="00C574D5"/>
    <w:rsid w:val="00C60227"/>
    <w:rsid w:val="00C60788"/>
    <w:rsid w:val="00C63069"/>
    <w:rsid w:val="00C63A87"/>
    <w:rsid w:val="00C64B6D"/>
    <w:rsid w:val="00C65077"/>
    <w:rsid w:val="00C705CB"/>
    <w:rsid w:val="00C73F32"/>
    <w:rsid w:val="00C7463B"/>
    <w:rsid w:val="00C7526C"/>
    <w:rsid w:val="00C87462"/>
    <w:rsid w:val="00C87868"/>
    <w:rsid w:val="00C935E3"/>
    <w:rsid w:val="00C945F8"/>
    <w:rsid w:val="00C96D0E"/>
    <w:rsid w:val="00CA0507"/>
    <w:rsid w:val="00CA180C"/>
    <w:rsid w:val="00CA2BB5"/>
    <w:rsid w:val="00CA4904"/>
    <w:rsid w:val="00CA55E6"/>
    <w:rsid w:val="00CB22B2"/>
    <w:rsid w:val="00CB2704"/>
    <w:rsid w:val="00CB2A07"/>
    <w:rsid w:val="00CB6301"/>
    <w:rsid w:val="00CC170E"/>
    <w:rsid w:val="00CC3E97"/>
    <w:rsid w:val="00CC3EE2"/>
    <w:rsid w:val="00CD45B3"/>
    <w:rsid w:val="00CD7492"/>
    <w:rsid w:val="00CE1C1A"/>
    <w:rsid w:val="00CE1E8E"/>
    <w:rsid w:val="00CE3A6B"/>
    <w:rsid w:val="00CE4318"/>
    <w:rsid w:val="00CE4D83"/>
    <w:rsid w:val="00CE51D5"/>
    <w:rsid w:val="00CE5FA0"/>
    <w:rsid w:val="00CF3351"/>
    <w:rsid w:val="00CF3F9B"/>
    <w:rsid w:val="00CF4835"/>
    <w:rsid w:val="00D00211"/>
    <w:rsid w:val="00D00469"/>
    <w:rsid w:val="00D02852"/>
    <w:rsid w:val="00D02FF6"/>
    <w:rsid w:val="00D06309"/>
    <w:rsid w:val="00D06944"/>
    <w:rsid w:val="00D13D22"/>
    <w:rsid w:val="00D205BE"/>
    <w:rsid w:val="00D21927"/>
    <w:rsid w:val="00D237A2"/>
    <w:rsid w:val="00D31054"/>
    <w:rsid w:val="00D33313"/>
    <w:rsid w:val="00D34BE8"/>
    <w:rsid w:val="00D351EA"/>
    <w:rsid w:val="00D355AF"/>
    <w:rsid w:val="00D40288"/>
    <w:rsid w:val="00D43403"/>
    <w:rsid w:val="00D51978"/>
    <w:rsid w:val="00D5270B"/>
    <w:rsid w:val="00D559D0"/>
    <w:rsid w:val="00D56281"/>
    <w:rsid w:val="00D565C4"/>
    <w:rsid w:val="00D56B10"/>
    <w:rsid w:val="00D57A57"/>
    <w:rsid w:val="00D6049A"/>
    <w:rsid w:val="00D62E71"/>
    <w:rsid w:val="00D6430D"/>
    <w:rsid w:val="00D66188"/>
    <w:rsid w:val="00D71E2E"/>
    <w:rsid w:val="00D731F6"/>
    <w:rsid w:val="00D740CA"/>
    <w:rsid w:val="00D7434B"/>
    <w:rsid w:val="00D80289"/>
    <w:rsid w:val="00D84F3C"/>
    <w:rsid w:val="00D85728"/>
    <w:rsid w:val="00D95481"/>
    <w:rsid w:val="00D955BA"/>
    <w:rsid w:val="00D95718"/>
    <w:rsid w:val="00DA573C"/>
    <w:rsid w:val="00DA5D92"/>
    <w:rsid w:val="00DB5737"/>
    <w:rsid w:val="00DB5794"/>
    <w:rsid w:val="00DC749C"/>
    <w:rsid w:val="00DC7A13"/>
    <w:rsid w:val="00DD6069"/>
    <w:rsid w:val="00DD6CCA"/>
    <w:rsid w:val="00DE2DB5"/>
    <w:rsid w:val="00DE44E9"/>
    <w:rsid w:val="00DE6645"/>
    <w:rsid w:val="00DF2997"/>
    <w:rsid w:val="00DF2F94"/>
    <w:rsid w:val="00E0356C"/>
    <w:rsid w:val="00E06ECF"/>
    <w:rsid w:val="00E10BC4"/>
    <w:rsid w:val="00E1415D"/>
    <w:rsid w:val="00E237B2"/>
    <w:rsid w:val="00E26E42"/>
    <w:rsid w:val="00E30CDA"/>
    <w:rsid w:val="00E323E9"/>
    <w:rsid w:val="00E34018"/>
    <w:rsid w:val="00E36C9B"/>
    <w:rsid w:val="00E437D2"/>
    <w:rsid w:val="00E44320"/>
    <w:rsid w:val="00E454BB"/>
    <w:rsid w:val="00E46926"/>
    <w:rsid w:val="00E47A4E"/>
    <w:rsid w:val="00E47DB3"/>
    <w:rsid w:val="00E525A2"/>
    <w:rsid w:val="00E55751"/>
    <w:rsid w:val="00E55C91"/>
    <w:rsid w:val="00E63EF8"/>
    <w:rsid w:val="00E65AEF"/>
    <w:rsid w:val="00E66A48"/>
    <w:rsid w:val="00E70194"/>
    <w:rsid w:val="00E71664"/>
    <w:rsid w:val="00E75B5D"/>
    <w:rsid w:val="00E7759E"/>
    <w:rsid w:val="00E776E6"/>
    <w:rsid w:val="00E85AD6"/>
    <w:rsid w:val="00E91A98"/>
    <w:rsid w:val="00E91D56"/>
    <w:rsid w:val="00E923C2"/>
    <w:rsid w:val="00E94278"/>
    <w:rsid w:val="00E9522D"/>
    <w:rsid w:val="00E962E3"/>
    <w:rsid w:val="00EA2311"/>
    <w:rsid w:val="00EA5B2A"/>
    <w:rsid w:val="00EA5EC9"/>
    <w:rsid w:val="00EA78D1"/>
    <w:rsid w:val="00EC547C"/>
    <w:rsid w:val="00EC7BC3"/>
    <w:rsid w:val="00ED21E4"/>
    <w:rsid w:val="00ED2E48"/>
    <w:rsid w:val="00ED7600"/>
    <w:rsid w:val="00ED7D81"/>
    <w:rsid w:val="00EE35F1"/>
    <w:rsid w:val="00EF6073"/>
    <w:rsid w:val="00EF698B"/>
    <w:rsid w:val="00F005F5"/>
    <w:rsid w:val="00F00C0A"/>
    <w:rsid w:val="00F016C7"/>
    <w:rsid w:val="00F03A37"/>
    <w:rsid w:val="00F051A3"/>
    <w:rsid w:val="00F1362C"/>
    <w:rsid w:val="00F14DDA"/>
    <w:rsid w:val="00F218F4"/>
    <w:rsid w:val="00F2439F"/>
    <w:rsid w:val="00F260AE"/>
    <w:rsid w:val="00F337E9"/>
    <w:rsid w:val="00F414F1"/>
    <w:rsid w:val="00F46B7F"/>
    <w:rsid w:val="00F50145"/>
    <w:rsid w:val="00F508B8"/>
    <w:rsid w:val="00F50E80"/>
    <w:rsid w:val="00F6075B"/>
    <w:rsid w:val="00F614A5"/>
    <w:rsid w:val="00F61C04"/>
    <w:rsid w:val="00F6330E"/>
    <w:rsid w:val="00F6605F"/>
    <w:rsid w:val="00F67BA9"/>
    <w:rsid w:val="00F72CB1"/>
    <w:rsid w:val="00F73976"/>
    <w:rsid w:val="00F73FAA"/>
    <w:rsid w:val="00F81FE2"/>
    <w:rsid w:val="00F8215E"/>
    <w:rsid w:val="00F824F5"/>
    <w:rsid w:val="00F83C43"/>
    <w:rsid w:val="00F90FAB"/>
    <w:rsid w:val="00F9191F"/>
    <w:rsid w:val="00F9374D"/>
    <w:rsid w:val="00F9524D"/>
    <w:rsid w:val="00FA1F48"/>
    <w:rsid w:val="00FA4F27"/>
    <w:rsid w:val="00FB3876"/>
    <w:rsid w:val="00FB5755"/>
    <w:rsid w:val="00FB76E8"/>
    <w:rsid w:val="00FB79C0"/>
    <w:rsid w:val="00FC29B9"/>
    <w:rsid w:val="00FC30B7"/>
    <w:rsid w:val="00FC3F7A"/>
    <w:rsid w:val="00FC4B57"/>
    <w:rsid w:val="00FC4DD0"/>
    <w:rsid w:val="00FC6FD3"/>
    <w:rsid w:val="00FD757F"/>
    <w:rsid w:val="00FE305C"/>
    <w:rsid w:val="00FE3CDD"/>
    <w:rsid w:val="00FE73F2"/>
    <w:rsid w:val="00FE7B1E"/>
    <w:rsid w:val="00FF0301"/>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qFormat/>
    <w:rsid w:val="0026390E"/>
    <w:rPr>
      <w:rFonts w:ascii="Times New Roman" w:eastAsia="DengXian" w:hAnsi="Times New Rom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qFormat/>
    <w:rsid w:val="0026390E"/>
    <w:rPr>
      <w:rFonts w:ascii="Times New Roman" w:eastAsia="DengXian" w:hAnsi="Times New Rom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qFormat/>
    <w:rsid w:val="0026390E"/>
    <w:rPr>
      <w:rFonts w:ascii="Times New Roman" w:eastAsia="DengXian" w:hAnsi="Times New Rom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customStyle="1" w:styleId="BodyTextFirstIndentChar">
    <w:name w:val="Body Text First Indent Char"/>
    <w:basedOn w:val="BodyTextChar"/>
    <w:link w:val="BodyTextFirstIndent"/>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customStyle="1" w:styleId="BodyTextFirstIndent2Char">
    <w:name w:val="Body Text First Indent 2 Char"/>
    <w:basedOn w:val="BodyTextIndentChar"/>
    <w:link w:val="BodyTextFirstIndent2"/>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qFormat/>
    <w:rsid w:val="0026390E"/>
  </w:style>
  <w:style w:type="paragraph" w:customStyle="1" w:styleId="Guidance">
    <w:name w:val="Guidance"/>
    <w:basedOn w:val="Normal"/>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4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4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45"/>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49"/>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6390E"/>
    <w:pPr>
      <w:keepLines/>
      <w:numPr>
        <w:ilvl w:val="8"/>
        <w:numId w:val="5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26390E"/>
    <w:pPr>
      <w:numPr>
        <w:ilvl w:val="7"/>
        <w:numId w:val="50"/>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qFormat/>
    <w:rsid w:val="0026390E"/>
    <w:pPr>
      <w:widowControl w:val="0"/>
      <w:numPr>
        <w:numId w:val="51"/>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qFormat/>
    <w:rsid w:val="0026390E"/>
    <w:pPr>
      <w:keepNext/>
      <w:keepLines/>
      <w:widowControl w:val="0"/>
      <w:numPr>
        <w:numId w:val="52"/>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26390E"/>
    <w:pPr>
      <w:numPr>
        <w:numId w:val="54"/>
      </w:numPr>
      <w:tabs>
        <w:tab w:val="clear" w:pos="1418"/>
      </w:tabs>
      <w:spacing w:after="120"/>
      <w:ind w:left="360" w:firstLine="0"/>
    </w:pPr>
    <w:rPr>
      <w:rFonts w:eastAsia="MS Mincho"/>
      <w:lang w:eastAsia="en-GB"/>
    </w:rPr>
  </w:style>
  <w:style w:type="paragraph" w:customStyle="1" w:styleId="textintend3">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26390E"/>
    <w:pPr>
      <w:widowControl w:val="0"/>
      <w:numPr>
        <w:numId w:val="56"/>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qFormat/>
    <w:rsid w:val="0026390E"/>
    <w:pPr>
      <w:numPr>
        <w:numId w:val="57"/>
      </w:numPr>
      <w:spacing w:after="0"/>
    </w:pPr>
  </w:style>
  <w:style w:type="paragraph" w:customStyle="1" w:styleId="bullet2">
    <w:name w:val="bullet2"/>
    <w:basedOn w:val="text"/>
    <w:link w:val="bullet2Char"/>
    <w:qFormat/>
    <w:rsid w:val="0026390E"/>
    <w:pPr>
      <w:numPr>
        <w:ilvl w:val="1"/>
        <w:numId w:val="57"/>
      </w:numPr>
      <w:spacing w:after="0"/>
    </w:pPr>
    <w:rPr>
      <w:rFonts w:ascii="Times" w:hAnsi="Times"/>
    </w:rPr>
  </w:style>
  <w:style w:type="character" w:customStyle="1" w:styleId="bullet1Char">
    <w:name w:val="bullet1 Char"/>
    <w:link w:val="bullet1"/>
    <w:qFormat/>
    <w:rsid w:val="0026390E"/>
    <w:rPr>
      <w:rFonts w:ascii="Calibri" w:eastAsia="DengXian" w:hAnsi="Calibri"/>
      <w:kern w:val="2"/>
      <w:sz w:val="21"/>
      <w:lang w:eastAsia="zh-CN"/>
    </w:rPr>
  </w:style>
  <w:style w:type="paragraph" w:customStyle="1" w:styleId="bullet3">
    <w:name w:val="bullet3"/>
    <w:basedOn w:val="text"/>
    <w:qFormat/>
    <w:rsid w:val="0026390E"/>
    <w:pPr>
      <w:numPr>
        <w:ilvl w:val="2"/>
        <w:numId w:val="57"/>
      </w:numPr>
      <w:spacing w:after="0"/>
      <w:ind w:left="1430" w:hanging="720"/>
    </w:pPr>
    <w:rPr>
      <w:rFonts w:ascii="Times" w:eastAsia="Batang" w:hAnsi="Times"/>
    </w:rPr>
  </w:style>
  <w:style w:type="character" w:customStyle="1" w:styleId="bullet2Char">
    <w:name w:val="bullet2 Char"/>
    <w:link w:val="bullet2"/>
    <w:qFormat/>
    <w:rsid w:val="0026390E"/>
    <w:rPr>
      <w:rFonts w:ascii="Times" w:eastAsia="DengXian" w:hAnsi="Times"/>
      <w:kern w:val="2"/>
      <w:sz w:val="21"/>
      <w:lang w:eastAsia="zh-CN"/>
    </w:rPr>
  </w:style>
  <w:style w:type="paragraph" w:customStyle="1" w:styleId="bullet4">
    <w:name w:val="bullet4"/>
    <w:basedOn w:val="text"/>
    <w:qFormat/>
    <w:rsid w:val="0026390E"/>
    <w:pPr>
      <w:numPr>
        <w:ilvl w:val="3"/>
        <w:numId w:val="57"/>
      </w:numPr>
      <w:spacing w:after="0"/>
      <w:ind w:left="864" w:hanging="864"/>
    </w:pPr>
    <w:rPr>
      <w:rFonts w:ascii="Times" w:eastAsia="Batang" w:hAnsi="Times"/>
    </w:rPr>
  </w:style>
  <w:style w:type="paragraph" w:customStyle="1" w:styleId="SpecTextNum">
    <w:name w:val="Spec Text Num"/>
    <w:basedOn w:val="Normal"/>
    <w:qFormat/>
    <w:rsid w:val="0026390E"/>
    <w:pPr>
      <w:widowControl w:val="0"/>
      <w:numPr>
        <w:numId w:val="58"/>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qFormat/>
    <w:rsid w:val="0026390E"/>
    <w:pPr>
      <w:widowControl w:val="0"/>
      <w:numPr>
        <w:numId w:val="59"/>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qFormat/>
    <w:rsid w:val="0026390E"/>
    <w:rPr>
      <w:rFonts w:ascii="Calibri" w:eastAsia="Times New Roman" w:hAnsi="Calibri"/>
      <w:kern w:val="2"/>
      <w:sz w:val="21"/>
      <w:lang w:eastAsia="zh-CN"/>
    </w:rPr>
  </w:style>
  <w:style w:type="paragraph" w:customStyle="1" w:styleId="xmsolistparagraph">
    <w:name w:val="x_msolistparagraph"/>
    <w:basedOn w:val="Normal"/>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semiHidden/>
    <w:qFormat/>
    <w:rsid w:val="0026390E"/>
  </w:style>
  <w:style w:type="paragraph" w:customStyle="1" w:styleId="32">
    <w:name w:val="目录 32"/>
    <w:basedOn w:val="220"/>
    <w:semiHidden/>
    <w:qFormat/>
    <w:rsid w:val="0026390E"/>
  </w:style>
  <w:style w:type="paragraph" w:customStyle="1" w:styleId="92">
    <w:name w:val="目录 92"/>
    <w:basedOn w:val="82"/>
    <w:semiHidden/>
    <w:qFormat/>
    <w:rsid w:val="0026390E"/>
    <w:pPr>
      <w:spacing w:before="180"/>
      <w:ind w:left="1418" w:hanging="1418"/>
    </w:pPr>
    <w:rPr>
      <w:b/>
    </w:rPr>
  </w:style>
  <w:style w:type="paragraph" w:customStyle="1" w:styleId="42">
    <w:name w:val="目录 42"/>
    <w:basedOn w:val="32"/>
    <w:semiHidden/>
    <w:qFormat/>
    <w:rsid w:val="0026390E"/>
  </w:style>
  <w:style w:type="paragraph" w:customStyle="1" w:styleId="52">
    <w:name w:val="目录 52"/>
    <w:basedOn w:val="42"/>
    <w:semiHidden/>
    <w:qFormat/>
    <w:rsid w:val="0026390E"/>
  </w:style>
  <w:style w:type="paragraph" w:customStyle="1" w:styleId="620">
    <w:name w:val="目录 62"/>
    <w:basedOn w:val="52"/>
    <w:next w:val="Normal"/>
    <w:semiHidden/>
    <w:qFormat/>
    <w:rsid w:val="0026390E"/>
  </w:style>
  <w:style w:type="paragraph" w:customStyle="1" w:styleId="720">
    <w:name w:val="目录 72"/>
    <w:basedOn w:val="620"/>
    <w:next w:val="Normal"/>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 w:type="table" w:customStyle="1" w:styleId="TableGrid8">
    <w:name w:val="Table Grid8"/>
    <w:basedOn w:val="TableNormal"/>
    <w:next w:val="TableGrid"/>
    <w:qFormat/>
    <w:rsid w:val="00570944"/>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https://nokia.sharepoint.com/sites/c5g/5gradio/_layouts/15/DocIdRedir.aspx?ID=5AIRPNAIUNRU-1328258698-28443</Url>
      <Description>5AIRPNAIUNRU-1328258698-28443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2551</TotalTime>
  <Pages>9</Pages>
  <Words>3114</Words>
  <Characters>17754</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166</cp:revision>
  <dcterms:created xsi:type="dcterms:W3CDTF">2023-09-26T06:48:00Z</dcterms:created>
  <dcterms:modified xsi:type="dcterms:W3CDTF">2023-11-03T18:31:00Z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2ee7c077-4cf4-42e4-bf33-569609dd34da</vt:lpwstr>
  </property>
</Properties>
</file>